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856" w:rsidRDefault="003D2E90">
      <w:pPr>
        <w:pStyle w:val="CH"/>
      </w:pPr>
      <w:bookmarkStart w:id="0" w:name="historyclause"/>
      <w:r>
        <w:t>3GPP TSG-R</w:t>
      </w:r>
      <w:r w:rsidR="000B6BBB">
        <w:t>AN WG4 Meeting #100</w:t>
      </w:r>
      <w:r w:rsidR="0037399D">
        <w:t>-</w:t>
      </w:r>
      <w:r w:rsidR="00A95FA5">
        <w:t>e</w:t>
      </w:r>
      <w:r w:rsidR="00A95FA5">
        <w:tab/>
      </w:r>
      <w:r w:rsidR="00A95FA5">
        <w:tab/>
        <w:t>R4-21</w:t>
      </w:r>
      <w:r w:rsidR="008D0E81">
        <w:t>12729</w:t>
      </w:r>
      <w:bookmarkStart w:id="1" w:name="_GoBack"/>
      <w:bookmarkEnd w:id="1"/>
    </w:p>
    <w:p w:rsidR="00AD1856" w:rsidRDefault="008D228C">
      <w:pPr>
        <w:pStyle w:val="CH"/>
        <w:tabs>
          <w:tab w:val="clear" w:pos="7920"/>
        </w:tabs>
        <w:rPr>
          <w:b w:val="0"/>
        </w:rPr>
      </w:pPr>
      <w:r>
        <w:t xml:space="preserve">Electronic meeting, </w:t>
      </w:r>
      <w:r w:rsidR="00F15E3B">
        <w:t>1</w:t>
      </w:r>
      <w:r w:rsidR="000B6BBB">
        <w:t>6</w:t>
      </w:r>
      <w:r w:rsidR="00A95FA5">
        <w:rPr>
          <w:vertAlign w:val="superscript"/>
        </w:rPr>
        <w:t>th</w:t>
      </w:r>
      <w:r w:rsidR="00A95FA5">
        <w:t xml:space="preserve"> </w:t>
      </w:r>
      <w:r>
        <w:t>–</w:t>
      </w:r>
      <w:r w:rsidR="00A95FA5">
        <w:t xml:space="preserve"> </w:t>
      </w:r>
      <w:r w:rsidR="00F15E3B">
        <w:t>27</w:t>
      </w:r>
      <w:r w:rsidR="00AD1856">
        <w:rPr>
          <w:vertAlign w:val="superscript"/>
        </w:rPr>
        <w:t>th</w:t>
      </w:r>
      <w:r>
        <w:t xml:space="preserve"> </w:t>
      </w:r>
      <w:r w:rsidR="000B6BBB">
        <w:t>Aug</w:t>
      </w:r>
      <w:r w:rsidR="00A95FA5">
        <w:t>, 2021</w:t>
      </w:r>
      <w:r w:rsidR="00AD1856">
        <w:tab/>
      </w:r>
    </w:p>
    <w:p w:rsidR="00AD1856" w:rsidRDefault="00AD1856">
      <w:pPr>
        <w:tabs>
          <w:tab w:val="left" w:pos="2160"/>
        </w:tabs>
        <w:rPr>
          <w:rFonts w:ascii="Arial" w:hAnsi="Arial" w:cs="Arial"/>
          <w:b/>
        </w:rPr>
      </w:pPr>
    </w:p>
    <w:p w:rsidR="00AD1856" w:rsidRDefault="00AD1856">
      <w:pPr>
        <w:pStyle w:val="CH"/>
        <w:rPr>
          <w:b w:val="0"/>
        </w:rPr>
      </w:pPr>
      <w:r>
        <w:t>Agenda item:</w:t>
      </w:r>
      <w:r>
        <w:tab/>
      </w:r>
      <w:r w:rsidR="00556032">
        <w:t>9.4</w:t>
      </w:r>
      <w:r w:rsidR="00ED43E0">
        <w:rPr>
          <w:rFonts w:hint="eastAsia"/>
        </w:rPr>
        <w:t>.</w:t>
      </w:r>
      <w:r w:rsidR="00556032">
        <w:t>5.1</w:t>
      </w:r>
    </w:p>
    <w:p w:rsidR="00AD1856" w:rsidRDefault="00AD1856">
      <w:pPr>
        <w:pStyle w:val="CH"/>
        <w:rPr>
          <w:b w:val="0"/>
        </w:rPr>
      </w:pPr>
      <w:r>
        <w:t>Source:</w:t>
      </w:r>
      <w:r>
        <w:tab/>
        <w:t>ZTE Corporation</w:t>
      </w:r>
    </w:p>
    <w:p w:rsidR="00AD1856" w:rsidRDefault="00AD1856">
      <w:pPr>
        <w:pStyle w:val="CH"/>
        <w:ind w:left="2268" w:hanging="2268"/>
        <w:rPr>
          <w:lang w:val="de-DE"/>
        </w:rPr>
      </w:pPr>
      <w:r>
        <w:t>Title:</w:t>
      </w:r>
      <w:r>
        <w:tab/>
      </w:r>
      <w:bookmarkStart w:id="2" w:name="OLE_LINK1"/>
      <w:r w:rsidR="008D710C">
        <w:rPr>
          <w:rFonts w:hint="eastAsia"/>
        </w:rPr>
        <w:t>New</w:t>
      </w:r>
      <w:r w:rsidR="008D710C">
        <w:t xml:space="preserve"> CA BW class denotation for FR2</w:t>
      </w:r>
      <w:bookmarkEnd w:id="2"/>
    </w:p>
    <w:p w:rsidR="00AD1856" w:rsidRDefault="00AD1856">
      <w:pPr>
        <w:pStyle w:val="CH"/>
      </w:pPr>
      <w:r>
        <w:t>Document for:</w:t>
      </w:r>
      <w:r>
        <w:tab/>
        <w:t>Approval</w:t>
      </w:r>
    </w:p>
    <w:p w:rsidR="00AD1856" w:rsidRDefault="00AD1856">
      <w:pPr>
        <w:pStyle w:val="CH"/>
        <w:rPr>
          <w:b w:val="0"/>
        </w:rPr>
      </w:pPr>
    </w:p>
    <w:p w:rsidR="00AD1856" w:rsidRDefault="00AD1856">
      <w:pPr>
        <w:pStyle w:val="1"/>
      </w:pPr>
      <w:r>
        <w:t>1</w:t>
      </w:r>
      <w:r>
        <w:tab/>
        <w:t xml:space="preserve">Introduction </w:t>
      </w:r>
    </w:p>
    <w:p w:rsidR="00E77FA2" w:rsidRDefault="00D014DF" w:rsidP="003252F6">
      <w:r>
        <w:t>In RAN4#9</w:t>
      </w:r>
      <w:r w:rsidR="00E77FA2">
        <w:t>9</w:t>
      </w:r>
      <w:r>
        <w:t xml:space="preserve">-e meeting, </w:t>
      </w:r>
      <w:r w:rsidR="00E77FA2">
        <w:t xml:space="preserve">how to extend FR2 CA BW to 1600MHz was discussed and some agreements have been captured in [1]. </w:t>
      </w:r>
      <w:r w:rsidR="00E15B44">
        <w:t>For FR2 fallback group 2 (FBG2) with BW granularity of 200MHz, it is agreed to introduce 4 new CA BW classes to support aggregated channel BW up to 1600MHz with the denotation of using the remain single alphabets [2].</w:t>
      </w:r>
    </w:p>
    <w:p w:rsidR="00F51455" w:rsidRDefault="00F51455" w:rsidP="00F51455">
      <w:pPr>
        <w:pStyle w:val="TH"/>
      </w:pPr>
      <w:r>
        <w:t>Table 1: FR2 CA bandwidth classes for FBG2</w:t>
      </w:r>
    </w:p>
    <w:tbl>
      <w:tblPr>
        <w:tblW w:w="495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7"/>
        <w:gridCol w:w="3545"/>
        <w:gridCol w:w="2122"/>
        <w:gridCol w:w="1885"/>
      </w:tblGrid>
      <w:tr w:rsidR="00F51455" w:rsidTr="00F51455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51455" w:rsidRDefault="00F51455">
            <w:pPr>
              <w:pStyle w:val="TAH"/>
              <w:rPr>
                <w:rFonts w:eastAsia="MS PGothic"/>
                <w:szCs w:val="18"/>
              </w:rPr>
            </w:pPr>
            <w:r>
              <w:t>NR CA bandwidth class</w:t>
            </w:r>
          </w:p>
        </w:tc>
        <w:tc>
          <w:tcPr>
            <w:tcW w:w="1856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51455" w:rsidRDefault="00F51455">
            <w:pPr>
              <w:pStyle w:val="TAH"/>
              <w:rPr>
                <w:rFonts w:eastAsia="MS PGothic"/>
              </w:rPr>
            </w:pPr>
            <w:r>
              <w:t>Aggregated channel bandwidth</w:t>
            </w:r>
          </w:p>
        </w:tc>
        <w:tc>
          <w:tcPr>
            <w:tcW w:w="1111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51455" w:rsidRDefault="00F51455">
            <w:pPr>
              <w:pStyle w:val="TAH"/>
              <w:rPr>
                <w:rFonts w:eastAsia="MS PGothic"/>
              </w:rPr>
            </w:pPr>
            <w:r>
              <w:t>Number of contiguous CC</w:t>
            </w:r>
          </w:p>
        </w:tc>
        <w:tc>
          <w:tcPr>
            <w:tcW w:w="987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51455" w:rsidRDefault="00F51455">
            <w:pPr>
              <w:pStyle w:val="TAH"/>
              <w:rPr>
                <w:rFonts w:eastAsia="MS PGothic"/>
              </w:rPr>
            </w:pPr>
            <w:r>
              <w:t>Fallback group</w:t>
            </w:r>
          </w:p>
        </w:tc>
      </w:tr>
      <w:tr w:rsidR="00F51455" w:rsidTr="00F51455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51455" w:rsidRDefault="00F51455">
            <w:pPr>
              <w:pStyle w:val="TAC"/>
              <w:rPr>
                <w:rFonts w:eastAsia="MS PGothic"/>
              </w:rPr>
            </w:pPr>
            <w:r>
              <w:t>A</w:t>
            </w:r>
          </w:p>
        </w:tc>
        <w:tc>
          <w:tcPr>
            <w:tcW w:w="1856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51455" w:rsidRDefault="00F51455">
            <w:pPr>
              <w:pStyle w:val="TAC"/>
              <w:rPr>
                <w:rFonts w:eastAsia="MS PGothic"/>
              </w:rPr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≤ 400 MHz</w:t>
            </w:r>
          </w:p>
        </w:tc>
        <w:tc>
          <w:tcPr>
            <w:tcW w:w="1111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51455" w:rsidRDefault="00F51455">
            <w:pPr>
              <w:pStyle w:val="TAC"/>
              <w:rPr>
                <w:rFonts w:eastAsia="MS PGothic"/>
              </w:rPr>
            </w:pPr>
            <w:r>
              <w:t>1</w:t>
            </w:r>
          </w:p>
        </w:tc>
        <w:tc>
          <w:tcPr>
            <w:tcW w:w="987" w:type="pct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51455" w:rsidRDefault="00F51455">
            <w:pPr>
              <w:pStyle w:val="TAC"/>
              <w:rPr>
                <w:rFonts w:eastAsia="MS PGothic"/>
              </w:rPr>
            </w:pPr>
            <w:r>
              <w:t>1,2,3,4</w:t>
            </w:r>
          </w:p>
        </w:tc>
      </w:tr>
      <w:tr w:rsidR="00F51455" w:rsidTr="00F51455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51455" w:rsidRDefault="00F51455">
            <w:pPr>
              <w:pStyle w:val="TAC"/>
              <w:rPr>
                <w:rFonts w:eastAsia="MS PGothic"/>
              </w:rPr>
            </w:pPr>
            <w:r>
              <w:t>D</w:t>
            </w:r>
          </w:p>
        </w:tc>
        <w:tc>
          <w:tcPr>
            <w:tcW w:w="1856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51455" w:rsidRDefault="00F51455">
            <w:pPr>
              <w:pStyle w:val="TAC"/>
              <w:rPr>
                <w:rFonts w:eastAsia="MS PGothic"/>
              </w:rPr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1111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51455" w:rsidRDefault="00F51455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  <w:tc>
          <w:tcPr>
            <w:tcW w:w="987" w:type="pct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51455" w:rsidRDefault="00F51455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</w:tr>
      <w:tr w:rsidR="00F51455" w:rsidTr="00F51455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51455" w:rsidRDefault="00F51455">
            <w:pPr>
              <w:pStyle w:val="TAC"/>
              <w:rPr>
                <w:rFonts w:eastAsia="MS PGothic"/>
              </w:rPr>
            </w:pPr>
            <w:r>
              <w:t>E</w:t>
            </w:r>
          </w:p>
        </w:tc>
        <w:tc>
          <w:tcPr>
            <w:tcW w:w="1856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51455" w:rsidRDefault="00F51455">
            <w:pPr>
              <w:pStyle w:val="TAC"/>
              <w:rPr>
                <w:rFonts w:eastAsia="MS PGothic"/>
              </w:rPr>
            </w:pPr>
            <w:r>
              <w:t>400 MHz &lt; BW</w:t>
            </w:r>
            <w:r>
              <w:rPr>
                <w:vertAlign w:val="subscript"/>
              </w:rPr>
              <w:t>Channel_CA</w:t>
            </w:r>
            <w:r>
              <w:t xml:space="preserve"> ≤ 600 MHz</w:t>
            </w:r>
          </w:p>
        </w:tc>
        <w:tc>
          <w:tcPr>
            <w:tcW w:w="1111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51455" w:rsidRDefault="00F51455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51455" w:rsidRDefault="00F51455">
            <w:pPr>
              <w:spacing w:before="0" w:beforeAutospacing="0" w:after="0"/>
              <w:rPr>
                <w:rFonts w:ascii="Arial" w:eastAsia="MS PGothic" w:hAnsi="Arial"/>
                <w:sz w:val="18"/>
                <w:szCs w:val="18"/>
              </w:rPr>
            </w:pPr>
          </w:p>
        </w:tc>
      </w:tr>
      <w:tr w:rsidR="00F51455" w:rsidTr="00F51455">
        <w:trPr>
          <w:trHeight w:val="187"/>
          <w:jc w:val="center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51455" w:rsidRDefault="00F51455">
            <w:pPr>
              <w:pStyle w:val="TAC"/>
              <w:rPr>
                <w:rFonts w:eastAsia="MS PGothic"/>
              </w:rPr>
            </w:pPr>
            <w:r>
              <w:t>F</w:t>
            </w:r>
          </w:p>
        </w:tc>
        <w:tc>
          <w:tcPr>
            <w:tcW w:w="1856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51455" w:rsidRDefault="00F51455">
            <w:pPr>
              <w:pStyle w:val="TAC"/>
              <w:rPr>
                <w:rFonts w:eastAsia="MS PGothic"/>
              </w:rPr>
            </w:pPr>
            <w:r>
              <w:t>600 MHz &lt; BW</w:t>
            </w:r>
            <w:r>
              <w:rPr>
                <w:vertAlign w:val="subscript"/>
              </w:rPr>
              <w:t>Channel_CA</w:t>
            </w:r>
            <w:r>
              <w:t xml:space="preserve"> ≤ 800 MHz</w:t>
            </w:r>
          </w:p>
        </w:tc>
        <w:tc>
          <w:tcPr>
            <w:tcW w:w="1111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51455" w:rsidRDefault="00F51455">
            <w:pPr>
              <w:pStyle w:val="TAC"/>
              <w:rPr>
                <w:rFonts w:eastAsia="MS PGothic"/>
              </w:rPr>
            </w:pPr>
            <w:r>
              <w:t>4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51455" w:rsidRDefault="00F51455">
            <w:pPr>
              <w:spacing w:before="0" w:beforeAutospacing="0" w:after="0"/>
              <w:rPr>
                <w:rFonts w:ascii="Arial" w:eastAsia="MS PGothic" w:hAnsi="Arial"/>
                <w:sz w:val="18"/>
                <w:szCs w:val="18"/>
              </w:rPr>
            </w:pPr>
          </w:p>
        </w:tc>
      </w:tr>
      <w:tr w:rsidR="00F51455" w:rsidTr="00F51455">
        <w:trPr>
          <w:trHeight w:val="187"/>
          <w:jc w:val="center"/>
          <w:ins w:id="3" w:author="ZTE-Ma Zhifeng" w:date="2021-08-01T21:42:00Z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51455" w:rsidRDefault="00F51455" w:rsidP="00F51455">
            <w:pPr>
              <w:pStyle w:val="TAC"/>
              <w:rPr>
                <w:ins w:id="4" w:author="ZTE-Ma Zhifeng" w:date="2021-08-01T21:42:00Z"/>
              </w:rPr>
            </w:pPr>
            <w:ins w:id="5" w:author="ZTE-Ma Zhifeng" w:date="2021-08-01T21:42:00Z">
              <w:r>
                <w:t>R</w:t>
              </w:r>
            </w:ins>
          </w:p>
        </w:tc>
        <w:tc>
          <w:tcPr>
            <w:tcW w:w="1856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51455" w:rsidRDefault="00F51455" w:rsidP="00F51455">
            <w:pPr>
              <w:pStyle w:val="TAC"/>
              <w:rPr>
                <w:ins w:id="6" w:author="ZTE-Ma Zhifeng" w:date="2021-08-01T21:42:00Z"/>
              </w:rPr>
            </w:pPr>
            <w:ins w:id="7" w:author="ZTE-Ma Zhifeng" w:date="2021-08-01T21:42:00Z">
              <w:r>
                <w:t>800 MHz &lt; BW</w:t>
              </w:r>
              <w:r>
                <w:rPr>
                  <w:vertAlign w:val="subscript"/>
                </w:rPr>
                <w:t>Channel_CA</w:t>
              </w:r>
              <w:r>
                <w:t xml:space="preserve"> ≤ 1000 MHz</w:t>
              </w:r>
            </w:ins>
          </w:p>
        </w:tc>
        <w:tc>
          <w:tcPr>
            <w:tcW w:w="1111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51455" w:rsidRDefault="00F51455" w:rsidP="00F51455">
            <w:pPr>
              <w:pStyle w:val="TAC"/>
              <w:rPr>
                <w:ins w:id="8" w:author="ZTE-Ma Zhifeng" w:date="2021-08-01T21:42:00Z"/>
              </w:rPr>
            </w:pPr>
            <w:ins w:id="9" w:author="ZTE-Ma Zhifeng" w:date="2021-08-01T21:42:00Z">
              <w:r>
                <w:t>5</w:t>
              </w:r>
            </w:ins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F51455" w:rsidRDefault="00F51455" w:rsidP="00F51455">
            <w:pPr>
              <w:spacing w:before="0" w:beforeAutospacing="0" w:after="0"/>
              <w:rPr>
                <w:ins w:id="10" w:author="ZTE-Ma Zhifeng" w:date="2021-08-01T21:42:00Z"/>
                <w:rFonts w:ascii="Arial" w:eastAsia="MS PGothic" w:hAnsi="Arial"/>
                <w:sz w:val="18"/>
                <w:szCs w:val="18"/>
              </w:rPr>
            </w:pPr>
          </w:p>
        </w:tc>
      </w:tr>
      <w:tr w:rsidR="00F51455" w:rsidTr="00F51455">
        <w:trPr>
          <w:trHeight w:val="187"/>
          <w:jc w:val="center"/>
          <w:ins w:id="11" w:author="ZTE-Ma Zhifeng" w:date="2021-08-01T21:42:00Z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51455" w:rsidRDefault="00F51455" w:rsidP="00F51455">
            <w:pPr>
              <w:pStyle w:val="TAC"/>
              <w:rPr>
                <w:ins w:id="12" w:author="ZTE-Ma Zhifeng" w:date="2021-08-01T21:42:00Z"/>
              </w:rPr>
            </w:pPr>
            <w:ins w:id="13" w:author="ZTE-Ma Zhifeng" w:date="2021-08-01T21:42:00Z">
              <w:r>
                <w:t>S</w:t>
              </w:r>
            </w:ins>
          </w:p>
        </w:tc>
        <w:tc>
          <w:tcPr>
            <w:tcW w:w="1856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51455" w:rsidRDefault="00F51455" w:rsidP="00F51455">
            <w:pPr>
              <w:pStyle w:val="TAC"/>
              <w:rPr>
                <w:ins w:id="14" w:author="ZTE-Ma Zhifeng" w:date="2021-08-01T21:42:00Z"/>
              </w:rPr>
            </w:pPr>
            <w:ins w:id="15" w:author="ZTE-Ma Zhifeng" w:date="2021-08-01T21:42:00Z">
              <w:r>
                <w:t>1000 MHz &lt; BW</w:t>
              </w:r>
              <w:r>
                <w:rPr>
                  <w:vertAlign w:val="subscript"/>
                </w:rPr>
                <w:t>Channel_CA</w:t>
              </w:r>
              <w:r>
                <w:t xml:space="preserve"> ≤ 1200 MHz</w:t>
              </w:r>
            </w:ins>
          </w:p>
        </w:tc>
        <w:tc>
          <w:tcPr>
            <w:tcW w:w="1111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51455" w:rsidRDefault="00F51455" w:rsidP="00F51455">
            <w:pPr>
              <w:pStyle w:val="TAC"/>
              <w:rPr>
                <w:ins w:id="16" w:author="ZTE-Ma Zhifeng" w:date="2021-08-01T21:42:00Z"/>
              </w:rPr>
            </w:pPr>
            <w:ins w:id="17" w:author="ZTE-Ma Zhifeng" w:date="2021-08-01T21:42:00Z">
              <w:r>
                <w:t>6</w:t>
              </w:r>
            </w:ins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F51455" w:rsidRDefault="00F51455" w:rsidP="00F51455">
            <w:pPr>
              <w:spacing w:before="0" w:beforeAutospacing="0" w:after="0"/>
              <w:rPr>
                <w:ins w:id="18" w:author="ZTE-Ma Zhifeng" w:date="2021-08-01T21:42:00Z"/>
                <w:rFonts w:ascii="Arial" w:eastAsia="MS PGothic" w:hAnsi="Arial"/>
                <w:sz w:val="18"/>
                <w:szCs w:val="18"/>
              </w:rPr>
            </w:pPr>
          </w:p>
        </w:tc>
      </w:tr>
      <w:tr w:rsidR="00F51455" w:rsidTr="00F51455">
        <w:trPr>
          <w:trHeight w:val="187"/>
          <w:jc w:val="center"/>
          <w:ins w:id="19" w:author="ZTE-Ma Zhifeng" w:date="2021-08-01T21:42:00Z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51455" w:rsidRDefault="00F51455" w:rsidP="00F51455">
            <w:pPr>
              <w:pStyle w:val="TAC"/>
              <w:rPr>
                <w:ins w:id="20" w:author="ZTE-Ma Zhifeng" w:date="2021-08-01T21:42:00Z"/>
              </w:rPr>
            </w:pPr>
            <w:ins w:id="21" w:author="ZTE-Ma Zhifeng" w:date="2021-08-01T21:42:00Z">
              <w:r>
                <w:t>T</w:t>
              </w:r>
            </w:ins>
          </w:p>
        </w:tc>
        <w:tc>
          <w:tcPr>
            <w:tcW w:w="1856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51455" w:rsidRDefault="00F51455" w:rsidP="00F51455">
            <w:pPr>
              <w:pStyle w:val="TAC"/>
              <w:rPr>
                <w:ins w:id="22" w:author="ZTE-Ma Zhifeng" w:date="2021-08-01T21:42:00Z"/>
              </w:rPr>
            </w:pPr>
            <w:ins w:id="23" w:author="ZTE-Ma Zhifeng" w:date="2021-08-01T21:42:00Z">
              <w:r>
                <w:t>1200 MHz &lt; BW</w:t>
              </w:r>
              <w:r>
                <w:rPr>
                  <w:vertAlign w:val="subscript"/>
                </w:rPr>
                <w:t>Channel_CA</w:t>
              </w:r>
              <w:r>
                <w:t xml:space="preserve"> ≤ 1400 MHz</w:t>
              </w:r>
            </w:ins>
          </w:p>
        </w:tc>
        <w:tc>
          <w:tcPr>
            <w:tcW w:w="1111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51455" w:rsidRDefault="00F51455" w:rsidP="00F51455">
            <w:pPr>
              <w:pStyle w:val="TAC"/>
              <w:rPr>
                <w:ins w:id="24" w:author="ZTE-Ma Zhifeng" w:date="2021-08-01T21:42:00Z"/>
              </w:rPr>
            </w:pPr>
            <w:ins w:id="25" w:author="ZTE-Ma Zhifeng" w:date="2021-08-01T21:42:00Z">
              <w:r>
                <w:t>7</w:t>
              </w:r>
            </w:ins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F51455" w:rsidRDefault="00F51455" w:rsidP="00F51455">
            <w:pPr>
              <w:spacing w:before="0" w:beforeAutospacing="0" w:after="0"/>
              <w:rPr>
                <w:ins w:id="26" w:author="ZTE-Ma Zhifeng" w:date="2021-08-01T21:42:00Z"/>
                <w:rFonts w:ascii="Arial" w:eastAsia="MS PGothic" w:hAnsi="Arial"/>
                <w:sz w:val="18"/>
                <w:szCs w:val="18"/>
              </w:rPr>
            </w:pPr>
          </w:p>
        </w:tc>
      </w:tr>
      <w:tr w:rsidR="00F51455" w:rsidTr="00F51455">
        <w:trPr>
          <w:trHeight w:val="187"/>
          <w:jc w:val="center"/>
          <w:ins w:id="27" w:author="ZTE-Ma Zhifeng" w:date="2021-08-01T21:42:00Z"/>
        </w:trPr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51455" w:rsidRDefault="00F51455" w:rsidP="00F51455">
            <w:pPr>
              <w:pStyle w:val="TAC"/>
              <w:rPr>
                <w:ins w:id="28" w:author="ZTE-Ma Zhifeng" w:date="2021-08-01T21:42:00Z"/>
              </w:rPr>
            </w:pPr>
            <w:ins w:id="29" w:author="ZTE-Ma Zhifeng" w:date="2021-08-01T21:42:00Z">
              <w:r>
                <w:t>U</w:t>
              </w:r>
            </w:ins>
          </w:p>
        </w:tc>
        <w:tc>
          <w:tcPr>
            <w:tcW w:w="1856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51455" w:rsidRDefault="00F51455" w:rsidP="00F51455">
            <w:pPr>
              <w:pStyle w:val="TAC"/>
              <w:rPr>
                <w:ins w:id="30" w:author="ZTE-Ma Zhifeng" w:date="2021-08-01T21:42:00Z"/>
              </w:rPr>
            </w:pPr>
            <w:ins w:id="31" w:author="ZTE-Ma Zhifeng" w:date="2021-08-01T21:42:00Z">
              <w:r>
                <w:t>1400 MHz &lt; BW</w:t>
              </w:r>
              <w:r>
                <w:rPr>
                  <w:vertAlign w:val="subscript"/>
                </w:rPr>
                <w:t>Channel_CA</w:t>
              </w:r>
              <w:r>
                <w:t xml:space="preserve"> ≤ 1600 MHz</w:t>
              </w:r>
            </w:ins>
          </w:p>
        </w:tc>
        <w:tc>
          <w:tcPr>
            <w:tcW w:w="1111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51455" w:rsidRDefault="00F51455" w:rsidP="00F51455">
            <w:pPr>
              <w:pStyle w:val="TAC"/>
              <w:rPr>
                <w:ins w:id="32" w:author="ZTE-Ma Zhifeng" w:date="2021-08-01T21:42:00Z"/>
              </w:rPr>
            </w:pPr>
            <w:ins w:id="33" w:author="ZTE-Ma Zhifeng" w:date="2021-08-01T21:42:00Z">
              <w:r>
                <w:t>8</w:t>
              </w:r>
            </w:ins>
          </w:p>
        </w:tc>
        <w:tc>
          <w:tcPr>
            <w:tcW w:w="0" w:type="auto"/>
            <w:vMerge/>
            <w:tcBorders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F51455" w:rsidRDefault="00F51455" w:rsidP="00F51455">
            <w:pPr>
              <w:spacing w:before="0" w:beforeAutospacing="0" w:after="0"/>
              <w:rPr>
                <w:ins w:id="34" w:author="ZTE-Ma Zhifeng" w:date="2021-08-01T21:42:00Z"/>
                <w:rFonts w:ascii="Arial" w:eastAsia="MS PGothic" w:hAnsi="Arial"/>
                <w:sz w:val="18"/>
                <w:szCs w:val="18"/>
              </w:rPr>
            </w:pPr>
          </w:p>
        </w:tc>
      </w:tr>
    </w:tbl>
    <w:p w:rsidR="00F51455" w:rsidRDefault="00F062A8" w:rsidP="003252F6">
      <w:r>
        <w:rPr>
          <w:rFonts w:hint="eastAsia"/>
        </w:rPr>
        <w:t>W</w:t>
      </w:r>
      <w:r>
        <w:t>ith regards to FBG3 with BW granularity of 100MHz, 8 new classes to support aggregated channel BW from 800MHz up to</w:t>
      </w:r>
      <w:r w:rsidR="00FC6FCE">
        <w:t xml:space="preserve"> 1600MHz have been discussed</w:t>
      </w:r>
      <w:r w:rsidR="001679D8">
        <w:t xml:space="preserve">, but no agreements </w:t>
      </w:r>
      <w:r w:rsidR="00535C21">
        <w:t>were</w:t>
      </w:r>
      <w:r w:rsidR="001679D8">
        <w:t xml:space="preserve"> achieved.</w:t>
      </w:r>
      <w:r w:rsidR="00FC6FCE">
        <w:t xml:space="preserve"> For the denotation of new CA BW class in FR2, a WF was agreed in [3]</w:t>
      </w:r>
      <w:r w:rsidR="00535C21" w:rsidRPr="00535C21">
        <w:t xml:space="preserve"> </w:t>
      </w:r>
      <w:r w:rsidR="00535C21">
        <w:t>as follows</w:t>
      </w:r>
      <w:r w:rsidR="00FC6FCE">
        <w:t>.</w:t>
      </w:r>
    </w:p>
    <w:p w:rsidR="0081501E" w:rsidRPr="00535C21" w:rsidRDefault="00725D83" w:rsidP="00535C21">
      <w:pPr>
        <w:numPr>
          <w:ilvl w:val="0"/>
          <w:numId w:val="33"/>
        </w:numPr>
        <w:spacing w:before="0" w:beforeAutospacing="0" w:after="0"/>
        <w:ind w:hanging="357"/>
        <w:rPr>
          <w:sz w:val="21"/>
          <w:szCs w:val="21"/>
        </w:rPr>
      </w:pPr>
      <w:r w:rsidRPr="00535C21">
        <w:rPr>
          <w:sz w:val="21"/>
          <w:szCs w:val="21"/>
        </w:rPr>
        <w:t>Denotation for new CA BW class in FR2</w:t>
      </w:r>
    </w:p>
    <w:p w:rsidR="0081501E" w:rsidRPr="00535C21" w:rsidRDefault="00725D83" w:rsidP="00535C21">
      <w:pPr>
        <w:numPr>
          <w:ilvl w:val="1"/>
          <w:numId w:val="34"/>
        </w:numPr>
        <w:spacing w:before="0" w:beforeAutospacing="0" w:after="0"/>
        <w:ind w:hanging="357"/>
        <w:rPr>
          <w:sz w:val="21"/>
          <w:szCs w:val="21"/>
        </w:rPr>
      </w:pPr>
      <w:r w:rsidRPr="00535C21">
        <w:rPr>
          <w:sz w:val="21"/>
          <w:szCs w:val="21"/>
        </w:rPr>
        <w:t>Options:</w:t>
      </w:r>
    </w:p>
    <w:p w:rsidR="0081501E" w:rsidRPr="00535C21" w:rsidRDefault="00725D83" w:rsidP="00535C21">
      <w:pPr>
        <w:numPr>
          <w:ilvl w:val="2"/>
          <w:numId w:val="35"/>
        </w:numPr>
        <w:spacing w:before="0" w:beforeAutospacing="0" w:after="0"/>
        <w:ind w:hanging="357"/>
        <w:rPr>
          <w:sz w:val="21"/>
          <w:szCs w:val="21"/>
        </w:rPr>
      </w:pPr>
      <w:r w:rsidRPr="00535C21">
        <w:rPr>
          <w:sz w:val="21"/>
          <w:szCs w:val="21"/>
          <w:lang w:val="en-GB"/>
        </w:rPr>
        <w:t>Option 1: Use single alphabets for now and come up with additional (two letters, apostrophe) until they run out.</w:t>
      </w:r>
    </w:p>
    <w:p w:rsidR="0081501E" w:rsidRPr="00535C21" w:rsidRDefault="00725D83" w:rsidP="00535C21">
      <w:pPr>
        <w:numPr>
          <w:ilvl w:val="2"/>
          <w:numId w:val="35"/>
        </w:numPr>
        <w:spacing w:before="0" w:beforeAutospacing="0" w:after="0"/>
        <w:ind w:hanging="357"/>
        <w:rPr>
          <w:sz w:val="21"/>
          <w:szCs w:val="21"/>
        </w:rPr>
      </w:pPr>
      <w:r w:rsidRPr="00535C21">
        <w:rPr>
          <w:sz w:val="21"/>
          <w:szCs w:val="21"/>
          <w:lang w:val="en-GB"/>
        </w:rPr>
        <w:t>Option 2: Use two letters already now.</w:t>
      </w:r>
    </w:p>
    <w:p w:rsidR="0081501E" w:rsidRPr="00535C21" w:rsidRDefault="00725D83" w:rsidP="00535C21">
      <w:pPr>
        <w:numPr>
          <w:ilvl w:val="1"/>
          <w:numId w:val="36"/>
        </w:numPr>
        <w:spacing w:before="0" w:beforeAutospacing="0" w:after="0"/>
        <w:ind w:hanging="357"/>
        <w:rPr>
          <w:sz w:val="21"/>
          <w:szCs w:val="21"/>
        </w:rPr>
      </w:pPr>
      <w:r w:rsidRPr="00535C21">
        <w:rPr>
          <w:sz w:val="21"/>
          <w:szCs w:val="21"/>
          <w:lang w:val="en-GB"/>
        </w:rPr>
        <w:t>Status analysis</w:t>
      </w:r>
    </w:p>
    <w:p w:rsidR="0081501E" w:rsidRPr="00535C21" w:rsidRDefault="00725D83" w:rsidP="00535C21">
      <w:pPr>
        <w:numPr>
          <w:ilvl w:val="2"/>
          <w:numId w:val="39"/>
        </w:numPr>
        <w:spacing w:before="0" w:beforeAutospacing="0" w:after="0"/>
        <w:ind w:hanging="357"/>
        <w:rPr>
          <w:sz w:val="21"/>
          <w:szCs w:val="21"/>
        </w:rPr>
      </w:pPr>
      <w:r w:rsidRPr="00535C21">
        <w:rPr>
          <w:sz w:val="21"/>
          <w:szCs w:val="21"/>
        </w:rPr>
        <w:t xml:space="preserve">There are only remaining 9 (except N) capital letters can be used for new CA BW classes in FR2. But at least 4 CA BW classes in FBG2 and 8 CA BW classes in FBG3 will be introduced in this meeting. </w:t>
      </w:r>
    </w:p>
    <w:p w:rsidR="0081501E" w:rsidRPr="00535C21" w:rsidRDefault="00725D83" w:rsidP="00535C21">
      <w:pPr>
        <w:numPr>
          <w:ilvl w:val="1"/>
          <w:numId w:val="37"/>
        </w:numPr>
        <w:spacing w:before="0" w:beforeAutospacing="0" w:after="0"/>
        <w:ind w:hanging="357"/>
        <w:rPr>
          <w:sz w:val="21"/>
          <w:szCs w:val="21"/>
        </w:rPr>
      </w:pPr>
      <w:r w:rsidRPr="00535C21">
        <w:rPr>
          <w:sz w:val="21"/>
          <w:szCs w:val="21"/>
        </w:rPr>
        <w:t>Issue</w:t>
      </w:r>
    </w:p>
    <w:p w:rsidR="0081501E" w:rsidRPr="00535C21" w:rsidRDefault="00725D83" w:rsidP="00535C21">
      <w:pPr>
        <w:numPr>
          <w:ilvl w:val="2"/>
          <w:numId w:val="40"/>
        </w:numPr>
        <w:spacing w:before="0" w:beforeAutospacing="0" w:after="0"/>
        <w:ind w:hanging="357"/>
        <w:rPr>
          <w:sz w:val="21"/>
          <w:szCs w:val="21"/>
        </w:rPr>
      </w:pPr>
      <w:r w:rsidRPr="00535C21">
        <w:rPr>
          <w:sz w:val="21"/>
          <w:szCs w:val="21"/>
        </w:rPr>
        <w:t xml:space="preserve">No matter choose Option1 or Option2, how to use additional denotation for new CA BW class in FR2 still need discuss. </w:t>
      </w:r>
    </w:p>
    <w:p w:rsidR="0081501E" w:rsidRPr="00535C21" w:rsidRDefault="00725D83" w:rsidP="00535C21">
      <w:pPr>
        <w:numPr>
          <w:ilvl w:val="1"/>
          <w:numId w:val="38"/>
        </w:numPr>
        <w:spacing w:before="0" w:beforeAutospacing="0" w:after="0"/>
        <w:ind w:hanging="357"/>
        <w:rPr>
          <w:sz w:val="21"/>
          <w:szCs w:val="21"/>
        </w:rPr>
      </w:pPr>
      <w:r w:rsidRPr="00535C21">
        <w:rPr>
          <w:sz w:val="21"/>
          <w:szCs w:val="21"/>
        </w:rPr>
        <w:t>Tentative agreement:</w:t>
      </w:r>
    </w:p>
    <w:p w:rsidR="0081501E" w:rsidRPr="00535C21" w:rsidRDefault="00725D83" w:rsidP="00535C21">
      <w:pPr>
        <w:numPr>
          <w:ilvl w:val="2"/>
          <w:numId w:val="41"/>
        </w:numPr>
        <w:spacing w:before="0" w:beforeAutospacing="0" w:after="0"/>
        <w:ind w:hanging="357"/>
        <w:rPr>
          <w:sz w:val="21"/>
          <w:szCs w:val="21"/>
        </w:rPr>
      </w:pPr>
      <w:r w:rsidRPr="00535C21">
        <w:rPr>
          <w:sz w:val="21"/>
          <w:szCs w:val="21"/>
        </w:rPr>
        <w:t>Option 1</w:t>
      </w:r>
    </w:p>
    <w:p w:rsidR="0081501E" w:rsidRPr="00535C21" w:rsidRDefault="00725D83" w:rsidP="00535C21">
      <w:pPr>
        <w:numPr>
          <w:ilvl w:val="2"/>
          <w:numId w:val="41"/>
        </w:numPr>
        <w:spacing w:before="0" w:beforeAutospacing="0" w:after="0"/>
        <w:ind w:hanging="357"/>
        <w:rPr>
          <w:sz w:val="21"/>
          <w:szCs w:val="21"/>
        </w:rPr>
      </w:pPr>
      <w:r w:rsidRPr="00535C21">
        <w:rPr>
          <w:sz w:val="21"/>
          <w:szCs w:val="21"/>
        </w:rPr>
        <w:t>FFS for two letter denotation if FBG 3 agree to introduce.</w:t>
      </w:r>
    </w:p>
    <w:p w:rsidR="00535C21" w:rsidRDefault="00535C21" w:rsidP="00535C21">
      <w:r>
        <w:rPr>
          <w:rFonts w:hint="eastAsia"/>
        </w:rPr>
        <w:t>I</w:t>
      </w:r>
      <w:r>
        <w:t xml:space="preserve">n this paper, we’d like to </w:t>
      </w:r>
      <w:r>
        <w:rPr>
          <w:rFonts w:hint="eastAsia"/>
        </w:rPr>
        <w:t>s</w:t>
      </w:r>
      <w:r>
        <w:t xml:space="preserve">hare our views on the </w:t>
      </w:r>
      <w:r>
        <w:rPr>
          <w:rFonts w:hint="eastAsia"/>
        </w:rPr>
        <w:t>in</w:t>
      </w:r>
      <w:r>
        <w:t xml:space="preserve">troduction of new CA BW classes for FBG3 in FR2 and discuss </w:t>
      </w:r>
      <w:r w:rsidR="00896C6D">
        <w:t>how to denote the</w:t>
      </w:r>
      <w:r>
        <w:t xml:space="preserve"> new CA BW classes.</w:t>
      </w:r>
    </w:p>
    <w:p w:rsidR="00896C6D" w:rsidRDefault="00896C6D" w:rsidP="00896C6D">
      <w:pPr>
        <w:pStyle w:val="1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lastRenderedPageBreak/>
        <w:t>Discussion</w:t>
      </w:r>
    </w:p>
    <w:p w:rsidR="00896C6D" w:rsidRPr="00896C6D" w:rsidRDefault="00F2213C" w:rsidP="00896C6D">
      <w:r>
        <w:rPr>
          <w:rFonts w:hint="eastAsia"/>
        </w:rPr>
        <w:t>D</w:t>
      </w:r>
      <w:r>
        <w:t xml:space="preserve">uring the online discussion in RAN4#99-e meeting, </w:t>
      </w:r>
      <w:r w:rsidR="0052714B">
        <w:t xml:space="preserve">the following </w:t>
      </w:r>
      <w:r w:rsidR="0052714B">
        <w:rPr>
          <w:rFonts w:hint="eastAsia"/>
        </w:rPr>
        <w:t>FR</w:t>
      </w:r>
      <w:r w:rsidR="0052714B">
        <w:t>2 CA bandwidth classes for FBG3 were proposed as shown in Table 2.</w:t>
      </w:r>
      <w:r w:rsidR="00725D83">
        <w:t xml:space="preserve"> Some concerns </w:t>
      </w:r>
      <w:r w:rsidR="00376D9A">
        <w:t>were</w:t>
      </w:r>
      <w:r w:rsidR="00725D83">
        <w:t xml:space="preserve"> raised for 16 CCs work simultaneously if 1600</w:t>
      </w:r>
      <w:r w:rsidR="00376D9A">
        <w:t>MHz BW class is introduced. It wa</w:t>
      </w:r>
      <w:r w:rsidR="00725D83">
        <w:t>s emphasized that large hardware and software resource, chipset consumption and size w</w:t>
      </w:r>
      <w:r w:rsidR="00376D9A">
        <w:t>ould</w:t>
      </w:r>
      <w:r w:rsidR="00725D83">
        <w:t xml:space="preserve"> be required for 16CCs.</w:t>
      </w:r>
    </w:p>
    <w:p w:rsidR="00896C6D" w:rsidRPr="001679D8" w:rsidRDefault="00896C6D" w:rsidP="00896C6D">
      <w:pPr>
        <w:pStyle w:val="TH"/>
        <w:ind w:left="360"/>
      </w:pPr>
      <w:r>
        <w:t>Table 2: FR2</w:t>
      </w:r>
      <w:r w:rsidR="00F2213C">
        <w:t xml:space="preserve"> CA bandwidth classes for FBG3</w:t>
      </w:r>
    </w:p>
    <w:tbl>
      <w:tblPr>
        <w:tblW w:w="9629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33"/>
        <w:gridCol w:w="3727"/>
        <w:gridCol w:w="2368"/>
        <w:gridCol w:w="1701"/>
      </w:tblGrid>
      <w:tr w:rsidR="00896C6D" w:rsidRPr="00F062A8" w:rsidTr="00725D83">
        <w:trPr>
          <w:trHeight w:val="364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b/>
                <w:bCs/>
                <w:sz w:val="18"/>
                <w:szCs w:val="18"/>
              </w:rPr>
              <w:t>CA BW Class</w:t>
            </w:r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b/>
                <w:bCs/>
                <w:sz w:val="18"/>
                <w:szCs w:val="18"/>
              </w:rPr>
              <w:t>Aggregated Channel BW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b/>
                <w:bCs/>
                <w:sz w:val="18"/>
                <w:szCs w:val="18"/>
              </w:rPr>
              <w:t>Number of CC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b/>
                <w:bCs/>
                <w:sz w:val="18"/>
                <w:szCs w:val="18"/>
              </w:rPr>
              <w:t>Fallback Group</w:t>
            </w:r>
          </w:p>
        </w:tc>
      </w:tr>
      <w:tr w:rsidR="00896C6D" w:rsidRPr="00F062A8" w:rsidTr="00725D83">
        <w:trPr>
          <w:trHeight w:val="4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800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900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896C6D" w:rsidRPr="00F062A8" w:rsidTr="00725D83">
        <w:trPr>
          <w:trHeight w:val="2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900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1000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6C6D" w:rsidRPr="00F062A8" w:rsidTr="00725D83">
        <w:trPr>
          <w:trHeight w:val="15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1000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1100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6C6D" w:rsidRPr="00F062A8" w:rsidTr="00725D83">
        <w:trPr>
          <w:trHeight w:val="2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1100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1200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6C6D" w:rsidRPr="00F062A8" w:rsidTr="00725D83">
        <w:trPr>
          <w:trHeight w:val="117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1200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1300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6C6D" w:rsidRPr="00F062A8" w:rsidTr="00725D83">
        <w:trPr>
          <w:trHeight w:val="166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1300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1400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6C6D" w:rsidRPr="00F062A8" w:rsidTr="00725D83">
        <w:trPr>
          <w:trHeight w:val="214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1400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1500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6C6D" w:rsidRPr="00F062A8" w:rsidTr="00725D83">
        <w:trPr>
          <w:trHeight w:val="133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1500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1600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6C6D" w:rsidRPr="00F062A8" w:rsidRDefault="00896C6D" w:rsidP="00725D83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96C6D" w:rsidRPr="00373CAD" w:rsidRDefault="00C9397B" w:rsidP="00896C6D">
      <w:r>
        <w:rPr>
          <w:rFonts w:hint="eastAsia"/>
        </w:rPr>
        <w:t>H</w:t>
      </w:r>
      <w:r>
        <w:t xml:space="preserve">owever, if we take a look at CA configurations for FR2 in </w:t>
      </w:r>
      <w:r w:rsidR="003A59BF">
        <w:t xml:space="preserve">the </w:t>
      </w:r>
      <w:r>
        <w:t xml:space="preserve">current spec, there are </w:t>
      </w:r>
      <w:r w:rsidR="00EC6F47">
        <w:t xml:space="preserve">already </w:t>
      </w:r>
      <w:r>
        <w:t>a large number of configurations whose component carriers are more than 8CCs.</w:t>
      </w:r>
      <w:r w:rsidR="002F1879">
        <w:t xml:space="preserve"> For </w:t>
      </w:r>
      <w:r w:rsidR="003A59BF">
        <w:t xml:space="preserve">example, for </w:t>
      </w:r>
      <w:r w:rsidR="002F1879">
        <w:t>intra-band non-contiguous CA configurations with single CA bandwidth class, there are 14 sub-blocks listing in the table headings</w:t>
      </w:r>
      <w:r w:rsidR="00373CAD">
        <w:t>, and for CA_n260(10A), 10 sub-blocks are defined</w:t>
      </w:r>
      <w:r w:rsidR="002F1879">
        <w:t>.</w:t>
      </w:r>
      <w:r w:rsidR="00373CAD">
        <w:t xml:space="preserve"> For intra-band non-contiguous CA configurations with multiple CA bandwidths classes, the CCs in CA_n260(2A-2O-2</w:t>
      </w:r>
      <w:r w:rsidR="00373CAD">
        <w:rPr>
          <w:rFonts w:hint="eastAsia"/>
        </w:rPr>
        <w:t>Q)</w:t>
      </w:r>
      <w:r w:rsidR="00373CAD">
        <w:t xml:space="preserve"> up to 14 carriers and the maximum total bandwidth for the summation of the sub-blocks</w:t>
      </w:r>
      <w:r w:rsidR="000D0361">
        <w:t xml:space="preserve"> reaches 2950MHz. For CA_n261(A-7O), the CCs in the configuration can be even up to 15 carriers.</w:t>
      </w:r>
      <w:r w:rsidR="00655C8C">
        <w:t xml:space="preserve"> Therefore, from this perspective, the number of carriers in CA BW class is not the key factor that restricts the implementation capability. </w:t>
      </w:r>
      <w:r w:rsidR="00655C8C">
        <w:rPr>
          <w:rFonts w:hint="eastAsia"/>
        </w:rPr>
        <w:t>In</w:t>
      </w:r>
      <w:r w:rsidR="00655C8C">
        <w:t xml:space="preserve"> current specification, it has already defined many combinations with more than 8 CCs. </w:t>
      </w:r>
      <w:r w:rsidR="003A59BF">
        <w:t>In our opinion, w</w:t>
      </w:r>
      <w:r w:rsidR="00D44945">
        <w:t>hether to define a CA BW class with 9-16 CCs should be mainly based on the requirements of operator’s network deployment.</w:t>
      </w:r>
    </w:p>
    <w:p w:rsidR="002F1879" w:rsidRDefault="00373CAD" w:rsidP="00896C6D">
      <w:r w:rsidRPr="00373CAD">
        <w:rPr>
          <w:noProof/>
        </w:rPr>
        <w:drawing>
          <wp:inline distT="0" distB="0" distL="0" distR="0" wp14:anchorId="42083818" wp14:editId="5F2214FB">
            <wp:extent cx="6122035" cy="753745"/>
            <wp:effectExtent l="0" t="0" r="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75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CAD" w:rsidRDefault="00373CAD" w:rsidP="00896C6D">
      <w:r w:rsidRPr="00373CAD">
        <w:rPr>
          <w:noProof/>
        </w:rPr>
        <w:drawing>
          <wp:inline distT="0" distB="0" distL="0" distR="0" wp14:anchorId="4E3E5B51" wp14:editId="288B4E87">
            <wp:extent cx="6122035" cy="8255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5F7" w:rsidRDefault="00AB55F7" w:rsidP="00AB55F7">
      <w:pPr>
        <w:rPr>
          <w:b/>
        </w:rPr>
      </w:pPr>
      <w:r>
        <w:rPr>
          <w:b/>
        </w:rPr>
        <w:t>Observation 1:</w:t>
      </w:r>
      <w:r>
        <w:rPr>
          <w:b/>
        </w:rPr>
        <w:tab/>
        <w:t xml:space="preserve"> There are already many CA configurations with more than 8 CCs defined in the current spec. The number of carriers in CA BW class is not the key factor that restricts the implementation capability.</w:t>
      </w:r>
    </w:p>
    <w:p w:rsidR="00AB55F7" w:rsidRDefault="00AB55F7" w:rsidP="00AB55F7">
      <w:pPr>
        <w:rPr>
          <w:b/>
        </w:rPr>
      </w:pPr>
      <w:r>
        <w:rPr>
          <w:b/>
        </w:rPr>
        <w:t>Proposal 1:</w:t>
      </w:r>
      <w:r>
        <w:rPr>
          <w:b/>
        </w:rPr>
        <w:tab/>
        <w:t xml:space="preserve"> Whether to define a CA BW class with 9-16 CCs for FR2 FBG3 should be mainly based on the requirements of operator’s network deployment.</w:t>
      </w:r>
    </w:p>
    <w:p w:rsidR="008F1314" w:rsidRDefault="00E104EE" w:rsidP="00896C6D">
      <w:r>
        <w:rPr>
          <w:rFonts w:hint="eastAsia"/>
        </w:rPr>
        <w:lastRenderedPageBreak/>
        <w:t>R</w:t>
      </w:r>
      <w:r>
        <w:t xml:space="preserve">egarding to the denotation of 8 new CA BW </w:t>
      </w:r>
      <w:r>
        <w:rPr>
          <w:rFonts w:hint="eastAsia"/>
        </w:rPr>
        <w:t>cl</w:t>
      </w:r>
      <w:r>
        <w:t xml:space="preserve">asses for FR2 FBG3, </w:t>
      </w:r>
      <w:r w:rsidR="008F1314">
        <w:t xml:space="preserve">a new option with “Capital letter + special character” was proposed </w:t>
      </w:r>
      <w:r w:rsidR="00DF7754">
        <w:t xml:space="preserve">in [4] </w:t>
      </w:r>
      <w:r w:rsidR="008F1314">
        <w:t>as follows.</w:t>
      </w:r>
    </w:p>
    <w:p w:rsidR="008F1314" w:rsidRPr="00A57483" w:rsidRDefault="00DF7754" w:rsidP="008F1314">
      <w:r w:rsidRPr="00DF7754">
        <w:rPr>
          <w:b/>
          <w:i/>
          <w:u w:val="single"/>
        </w:rPr>
        <w:t>New o</w:t>
      </w:r>
      <w:r w:rsidR="008F1314" w:rsidRPr="00DF7754">
        <w:rPr>
          <w:b/>
          <w:i/>
          <w:u w:val="single"/>
        </w:rPr>
        <w:t xml:space="preserve">ption </w:t>
      </w:r>
      <w:r w:rsidRPr="00DF7754">
        <w:rPr>
          <w:b/>
          <w:i/>
          <w:u w:val="single"/>
        </w:rPr>
        <w:t>with “Capital letter + special character”</w:t>
      </w:r>
      <w:r w:rsidR="008F1314">
        <w:t>:</w:t>
      </w:r>
    </w:p>
    <w:p w:rsidR="008F1314" w:rsidRPr="00A57483" w:rsidRDefault="008F1314" w:rsidP="008F1314">
      <w:pPr>
        <w:pStyle w:val="af"/>
        <w:numPr>
          <w:ilvl w:val="0"/>
          <w:numId w:val="29"/>
        </w:numPr>
        <w:ind w:firstLineChars="0"/>
      </w:pPr>
      <w:r>
        <w:t>An extension of “Capital letter + special character” is reserved for new CA BW class if all single letters are used up. For example, if we use apostrophe ’ as the special character, then B’, C’, D’</w:t>
      </w:r>
      <w:r>
        <w:rPr>
          <w:rFonts w:ascii="Arial" w:hAnsi="Arial" w:cs="Arial"/>
        </w:rPr>
        <w:t>…</w:t>
      </w:r>
      <w:r>
        <w:t xml:space="preserve"> can be the extension to the original 26 capital letters.</w:t>
      </w:r>
    </w:p>
    <w:p w:rsidR="008F1314" w:rsidRPr="008F1314" w:rsidRDefault="008F1314" w:rsidP="00896C6D">
      <w:r>
        <w:t xml:space="preserve">In RAN4#99-e meeting, the tentative agreements for the denotation is that </w:t>
      </w:r>
      <w:r w:rsidR="00DF7754">
        <w:t>using</w:t>
      </w:r>
      <w:r w:rsidRPr="008F1314">
        <w:t xml:space="preserve"> s</w:t>
      </w:r>
      <w:r w:rsidR="00DF7754">
        <w:t>ingle alphabets for now and coming</w:t>
      </w:r>
      <w:r w:rsidRPr="008F1314">
        <w:t xml:space="preserve"> up with additional (two letters, apostrophe) until they run out.</w:t>
      </w:r>
    </w:p>
    <w:p w:rsidR="00D44945" w:rsidRDefault="00DF7754" w:rsidP="00896C6D">
      <w:r>
        <w:t>T</w:t>
      </w:r>
      <w:r w:rsidR="00E104EE">
        <w:t>he Pros and Cons of the de</w:t>
      </w:r>
      <w:r w:rsidR="000010B9">
        <w:t xml:space="preserve">notation </w:t>
      </w:r>
      <w:r w:rsidR="003A59BF">
        <w:t>are</w:t>
      </w:r>
      <w:r w:rsidR="000010B9">
        <w:t xml:space="preserve"> analyzed in Fig.1 as below</w:t>
      </w:r>
      <w:r w:rsidR="00E104EE">
        <w:t>.</w:t>
      </w:r>
    </w:p>
    <w:tbl>
      <w:tblPr>
        <w:tblStyle w:val="4-6"/>
        <w:tblW w:w="9918" w:type="dxa"/>
        <w:tblLook w:val="04A0" w:firstRow="1" w:lastRow="0" w:firstColumn="1" w:lastColumn="0" w:noHBand="0" w:noVBand="1"/>
      </w:tblPr>
      <w:tblGrid>
        <w:gridCol w:w="988"/>
        <w:gridCol w:w="1457"/>
        <w:gridCol w:w="1806"/>
        <w:gridCol w:w="2833"/>
        <w:gridCol w:w="2834"/>
      </w:tblGrid>
      <w:tr w:rsidR="00E104EE" w:rsidTr="00E104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1" w:type="dxa"/>
            <w:gridSpan w:val="3"/>
          </w:tcPr>
          <w:p w:rsidR="00E104EE" w:rsidRPr="005668F0" w:rsidRDefault="00E104EE" w:rsidP="00E104E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 BW class denotation options</w:t>
            </w:r>
          </w:p>
        </w:tc>
        <w:tc>
          <w:tcPr>
            <w:tcW w:w="2833" w:type="dxa"/>
          </w:tcPr>
          <w:p w:rsidR="00E104EE" w:rsidRPr="005668F0" w:rsidRDefault="00E104EE" w:rsidP="00E104EE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</w:t>
            </w:r>
          </w:p>
        </w:tc>
        <w:tc>
          <w:tcPr>
            <w:tcW w:w="2834" w:type="dxa"/>
          </w:tcPr>
          <w:p w:rsidR="00E104EE" w:rsidRPr="005668F0" w:rsidRDefault="00E104EE" w:rsidP="00E104EE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Cons</w:t>
            </w:r>
          </w:p>
        </w:tc>
      </w:tr>
      <w:tr w:rsidR="000010B9" w:rsidTr="00E104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 w:val="restart"/>
            <w:shd w:val="clear" w:color="auto" w:fill="auto"/>
            <w:vAlign w:val="center"/>
          </w:tcPr>
          <w:p w:rsidR="000010B9" w:rsidRPr="005668F0" w:rsidRDefault="000010B9" w:rsidP="00E104EE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Option 1</w:t>
            </w:r>
          </w:p>
        </w:tc>
        <w:tc>
          <w:tcPr>
            <w:tcW w:w="1457" w:type="dxa"/>
            <w:vMerge w:val="restart"/>
            <w:shd w:val="clear" w:color="auto" w:fill="auto"/>
            <w:vAlign w:val="center"/>
          </w:tcPr>
          <w:p w:rsidR="000010B9" w:rsidRPr="005668F0" w:rsidRDefault="000010B9" w:rsidP="00E104EE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wo letter format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0010B9" w:rsidRDefault="000010B9" w:rsidP="00E104EE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0C35">
              <w:rPr>
                <w:rFonts w:ascii="Arial" w:hAnsi="Arial" w:cs="Arial" w:hint="eastAsia"/>
                <w:sz w:val="18"/>
                <w:szCs w:val="18"/>
              </w:rPr>
              <w:t>C</w:t>
            </w:r>
            <w:r w:rsidRPr="00EE0C35">
              <w:rPr>
                <w:rFonts w:ascii="Arial" w:hAnsi="Arial" w:cs="Arial"/>
                <w:sz w:val="18"/>
                <w:szCs w:val="18"/>
              </w:rPr>
              <w:t>apital + Capital</w:t>
            </w:r>
          </w:p>
          <w:p w:rsidR="000010B9" w:rsidRPr="000010B9" w:rsidRDefault="000010B9" w:rsidP="00E104EE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</w:pPr>
            <w:r w:rsidRPr="000010B9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(Option 1a)</w:t>
            </w:r>
          </w:p>
        </w:tc>
        <w:tc>
          <w:tcPr>
            <w:tcW w:w="2833" w:type="dxa"/>
            <w:vMerge w:val="restart"/>
            <w:shd w:val="clear" w:color="auto" w:fill="auto"/>
            <w:vAlign w:val="center"/>
          </w:tcPr>
          <w:p w:rsidR="000010B9" w:rsidRPr="00FC21A5" w:rsidRDefault="000010B9" w:rsidP="00E104EE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C21A5">
              <w:rPr>
                <w:rFonts w:ascii="Arial" w:hAnsi="Arial" w:cs="Arial" w:hint="eastAsia"/>
                <w:sz w:val="18"/>
                <w:szCs w:val="18"/>
              </w:rPr>
              <w:t>N</w:t>
            </w:r>
            <w:r w:rsidRPr="00FC21A5">
              <w:rPr>
                <w:rFonts w:ascii="Arial" w:hAnsi="Arial" w:cs="Arial"/>
                <w:sz w:val="18"/>
                <w:szCs w:val="18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 limitation to 26 </w:t>
            </w:r>
            <w:r w:rsidRPr="00FC21A5">
              <w:rPr>
                <w:rFonts w:ascii="Arial" w:hAnsi="Arial" w:cs="Arial"/>
                <w:sz w:val="18"/>
                <w:szCs w:val="18"/>
              </w:rPr>
              <w:t>alphabets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0010B9" w:rsidRDefault="000010B9" w:rsidP="00E104EE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</w:rPr>
              <w:t>ay be confused with some special letter combinations, such as “CA_”, “DC_”, etc.</w:t>
            </w:r>
          </w:p>
          <w:p w:rsidR="000010B9" w:rsidRDefault="000010B9" w:rsidP="00E104EE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May be confused with intra-band contiguous EN-DC BW classes, such as “AA”, “AB”, “CA” and “</w:t>
            </w:r>
            <w:r>
              <w:rPr>
                <w:rFonts w:ascii="Arial" w:hAnsi="Arial" w:cs="Arial" w:hint="eastAsia"/>
                <w:sz w:val="18"/>
                <w:szCs w:val="18"/>
              </w:rPr>
              <w:t>DA</w:t>
            </w:r>
            <w:r>
              <w:rPr>
                <w:rFonts w:ascii="Arial" w:hAnsi="Arial" w:cs="Arial"/>
                <w:sz w:val="18"/>
                <w:szCs w:val="18"/>
              </w:rPr>
              <w:t>”.</w:t>
            </w:r>
          </w:p>
          <w:p w:rsidR="000010B9" w:rsidRPr="002A1375" w:rsidRDefault="000010B9" w:rsidP="00E104EE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Inconsistent with the legacy CA BW class denotation.</w:t>
            </w:r>
          </w:p>
        </w:tc>
      </w:tr>
      <w:tr w:rsidR="000010B9" w:rsidTr="00E104EE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shd w:val="clear" w:color="auto" w:fill="auto"/>
          </w:tcPr>
          <w:p w:rsidR="000010B9" w:rsidRDefault="000010B9" w:rsidP="00E104EE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vMerge/>
            <w:shd w:val="clear" w:color="auto" w:fill="auto"/>
            <w:vAlign w:val="center"/>
          </w:tcPr>
          <w:p w:rsidR="000010B9" w:rsidRDefault="000010B9" w:rsidP="00E104EE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010B9" w:rsidRDefault="000010B9" w:rsidP="00E104EE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E0C35">
              <w:rPr>
                <w:rFonts w:ascii="Arial" w:hAnsi="Arial" w:cs="Arial" w:hint="eastAsia"/>
                <w:sz w:val="18"/>
                <w:szCs w:val="18"/>
              </w:rPr>
              <w:t>C</w:t>
            </w:r>
            <w:r w:rsidRPr="00EE0C35">
              <w:rPr>
                <w:rFonts w:ascii="Arial" w:hAnsi="Arial" w:cs="Arial"/>
                <w:sz w:val="18"/>
                <w:szCs w:val="18"/>
              </w:rPr>
              <w:t>apital + lowercase</w:t>
            </w:r>
          </w:p>
          <w:p w:rsidR="000010B9" w:rsidRPr="00EE0C35" w:rsidRDefault="000010B9" w:rsidP="00E104EE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0010B9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(Option 1</w:t>
            </w:r>
            <w:r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b</w:t>
            </w:r>
            <w:r w:rsidRPr="000010B9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)</w:t>
            </w:r>
          </w:p>
        </w:tc>
        <w:tc>
          <w:tcPr>
            <w:tcW w:w="2833" w:type="dxa"/>
            <w:vMerge/>
            <w:shd w:val="clear" w:color="auto" w:fill="auto"/>
            <w:vAlign w:val="center"/>
          </w:tcPr>
          <w:p w:rsidR="000010B9" w:rsidRPr="005668F0" w:rsidRDefault="000010B9" w:rsidP="00E104EE">
            <w:pPr>
              <w:spacing w:before="0" w:beforeAutospacing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0010B9" w:rsidRDefault="000010B9" w:rsidP="00E104EE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>owercase letters are easy to be miswritten into capital letters and be confused with some special combinations such as “Fc”, etc.</w:t>
            </w:r>
          </w:p>
          <w:p w:rsidR="000010B9" w:rsidRPr="002A1375" w:rsidRDefault="000010B9" w:rsidP="00E104EE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Inconsistent with the legacy CA BW </w:t>
            </w:r>
            <w:r>
              <w:rPr>
                <w:rFonts w:ascii="Arial" w:hAnsi="Arial" w:cs="Arial" w:hint="eastAsia"/>
                <w:sz w:val="18"/>
                <w:szCs w:val="18"/>
              </w:rPr>
              <w:t>cla</w:t>
            </w:r>
            <w:r>
              <w:rPr>
                <w:rFonts w:ascii="Arial" w:hAnsi="Arial" w:cs="Arial"/>
                <w:sz w:val="18"/>
                <w:szCs w:val="18"/>
              </w:rPr>
              <w:t>ss denotation.</w:t>
            </w:r>
          </w:p>
        </w:tc>
      </w:tr>
      <w:tr w:rsidR="000010B9" w:rsidTr="00E104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  <w:shd w:val="clear" w:color="auto" w:fill="auto"/>
          </w:tcPr>
          <w:p w:rsidR="000010B9" w:rsidRDefault="000010B9" w:rsidP="00E104EE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vMerge/>
            <w:shd w:val="clear" w:color="auto" w:fill="auto"/>
            <w:vAlign w:val="center"/>
          </w:tcPr>
          <w:p w:rsidR="000010B9" w:rsidRDefault="000010B9" w:rsidP="00E104EE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010B9" w:rsidRDefault="000010B9" w:rsidP="00E104EE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apital + special character</w:t>
            </w:r>
          </w:p>
          <w:p w:rsidR="000010B9" w:rsidRPr="00EE0C35" w:rsidRDefault="000010B9" w:rsidP="00E104EE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0010B9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(Option 1</w:t>
            </w:r>
            <w:r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c</w:t>
            </w:r>
            <w:r w:rsidRPr="000010B9">
              <w:rPr>
                <w:rFonts w:ascii="Arial" w:hAnsi="Arial" w:cs="Arial"/>
                <w:b/>
                <w:i/>
                <w:sz w:val="18"/>
                <w:szCs w:val="18"/>
                <w:u w:val="single"/>
              </w:rPr>
              <w:t>)</w:t>
            </w:r>
          </w:p>
        </w:tc>
        <w:tc>
          <w:tcPr>
            <w:tcW w:w="2833" w:type="dxa"/>
            <w:vMerge/>
            <w:shd w:val="clear" w:color="auto" w:fill="auto"/>
            <w:vAlign w:val="center"/>
          </w:tcPr>
          <w:p w:rsidR="000010B9" w:rsidRPr="005668F0" w:rsidRDefault="000010B9" w:rsidP="00E104EE">
            <w:pPr>
              <w:spacing w:before="0" w:beforeAutospacing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0010B9" w:rsidRDefault="00566048" w:rsidP="00E104EE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o obvious disadvantages.</w:t>
            </w:r>
          </w:p>
        </w:tc>
      </w:tr>
      <w:tr w:rsidR="00E104EE" w:rsidTr="00E104EE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shd w:val="clear" w:color="auto" w:fill="auto"/>
          </w:tcPr>
          <w:p w:rsidR="00E104EE" w:rsidRDefault="00E104EE" w:rsidP="00E104EE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Option 2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104EE" w:rsidRDefault="00E104EE" w:rsidP="00E104EE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Stay with single letter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E104EE" w:rsidRPr="00EE0C35" w:rsidRDefault="00E104EE" w:rsidP="00E104EE">
            <w:pPr>
              <w:spacing w:before="0" w:beforeAutospacing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E104EE" w:rsidRPr="005668F0" w:rsidRDefault="00E104EE" w:rsidP="00E104EE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1"/>
                <w:szCs w:val="21"/>
              </w:rPr>
            </w:pPr>
            <w:r w:rsidRPr="002A1375">
              <w:rPr>
                <w:rFonts w:ascii="Arial" w:hAnsi="Arial" w:cs="Arial" w:hint="eastAsia"/>
                <w:sz w:val="18"/>
                <w:szCs w:val="18"/>
              </w:rPr>
              <w:t>C</w:t>
            </w:r>
            <w:r w:rsidRPr="002A1375">
              <w:rPr>
                <w:rFonts w:ascii="Arial" w:hAnsi="Arial" w:cs="Arial"/>
                <w:sz w:val="18"/>
                <w:szCs w:val="18"/>
              </w:rPr>
              <w:t>onsistent with legacy</w:t>
            </w:r>
            <w:r>
              <w:rPr>
                <w:rFonts w:ascii="Arial" w:hAnsi="Arial" w:cs="Arial"/>
                <w:sz w:val="18"/>
                <w:szCs w:val="18"/>
              </w:rPr>
              <w:t xml:space="preserve"> CA BW class denotation.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E104EE" w:rsidRPr="002A1375" w:rsidRDefault="00E104EE" w:rsidP="00E104EE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Only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</w:rPr>
              <w:t>ew remaining capital letters are left for denotation.</w:t>
            </w:r>
          </w:p>
        </w:tc>
      </w:tr>
      <w:tr w:rsidR="000010B9" w:rsidRPr="000010B9" w:rsidTr="00E104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shd w:val="clear" w:color="auto" w:fill="auto"/>
          </w:tcPr>
          <w:p w:rsidR="00E104EE" w:rsidRPr="000010B9" w:rsidRDefault="00E104EE" w:rsidP="00E104EE">
            <w:pPr>
              <w:spacing w:before="0" w:beforeAutospacing="0" w:after="0"/>
              <w:jc w:val="center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0010B9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Option 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104EE" w:rsidRPr="000010B9" w:rsidRDefault="00E104EE" w:rsidP="00E104EE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BFBFBF" w:themeColor="background1" w:themeShade="BF"/>
                <w:sz w:val="21"/>
                <w:szCs w:val="21"/>
              </w:rPr>
            </w:pPr>
            <w:r w:rsidRPr="000010B9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letter + number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E104EE" w:rsidRPr="000010B9" w:rsidRDefault="00E104EE" w:rsidP="00E104EE">
            <w:pPr>
              <w:spacing w:before="0" w:beforeAutospacing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BFBFBF" w:themeColor="background1" w:themeShade="BF"/>
                <w:sz w:val="21"/>
                <w:szCs w:val="21"/>
              </w:rPr>
            </w:pPr>
            <w:r w:rsidRPr="000010B9">
              <w:rPr>
                <w:rFonts w:ascii="Arial" w:hAnsi="Arial" w:cs="Arial" w:hint="eastAsia"/>
                <w:color w:val="BFBFBF" w:themeColor="background1" w:themeShade="BF"/>
                <w:sz w:val="21"/>
                <w:szCs w:val="21"/>
              </w:rPr>
              <w:t>-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E104EE" w:rsidRPr="000010B9" w:rsidRDefault="00E104EE" w:rsidP="00E104EE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BFBFBF" w:themeColor="background1" w:themeShade="BF"/>
                <w:sz w:val="21"/>
                <w:szCs w:val="21"/>
              </w:rPr>
            </w:pPr>
            <w:r w:rsidRPr="000010B9">
              <w:rPr>
                <w:rFonts w:ascii="Arial" w:hAnsi="Arial" w:cs="Arial" w:hint="eastAsia"/>
                <w:color w:val="BFBFBF" w:themeColor="background1" w:themeShade="BF"/>
                <w:sz w:val="18"/>
                <w:szCs w:val="18"/>
              </w:rPr>
              <w:t>N</w:t>
            </w:r>
            <w:r w:rsidRPr="000010B9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o limitation to 26 alphabets.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E104EE" w:rsidRPr="000010B9" w:rsidRDefault="00E104EE" w:rsidP="00E104EE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0010B9">
              <w:rPr>
                <w:rFonts w:ascii="Arial" w:hAnsi="Arial" w:cs="Arial" w:hint="eastAsia"/>
                <w:color w:val="BFBFBF" w:themeColor="background1" w:themeShade="BF"/>
                <w:sz w:val="18"/>
                <w:szCs w:val="18"/>
              </w:rPr>
              <w:t>M</w:t>
            </w:r>
            <w:r w:rsidRPr="000010B9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ay be confused with NR band denotation, such as “N2” with “n2”.</w:t>
            </w:r>
          </w:p>
          <w:p w:rsidR="00E104EE" w:rsidRPr="000010B9" w:rsidRDefault="00E104EE" w:rsidP="00E104EE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0010B9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May be confused with intra-band non-contiguous CA with multiple CA BW classes, such as “2A” with “A2”.</w:t>
            </w:r>
          </w:p>
          <w:p w:rsidR="00E104EE" w:rsidRPr="000010B9" w:rsidRDefault="00E104EE" w:rsidP="00E104EE">
            <w:pPr>
              <w:pStyle w:val="af"/>
              <w:numPr>
                <w:ilvl w:val="0"/>
                <w:numId w:val="28"/>
              </w:numPr>
              <w:ind w:left="172" w:firstLineChars="0" w:hanging="17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0010B9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Inconsistent with the legacy CA BW </w:t>
            </w:r>
            <w:r w:rsidRPr="000010B9">
              <w:rPr>
                <w:rFonts w:ascii="Arial" w:hAnsi="Arial" w:cs="Arial" w:hint="eastAsia"/>
                <w:color w:val="BFBFBF" w:themeColor="background1" w:themeShade="BF"/>
                <w:sz w:val="18"/>
                <w:szCs w:val="18"/>
              </w:rPr>
              <w:t>cla</w:t>
            </w:r>
            <w:r w:rsidRPr="000010B9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ss denotation.</w:t>
            </w:r>
          </w:p>
        </w:tc>
      </w:tr>
    </w:tbl>
    <w:p w:rsidR="00E104EE" w:rsidRPr="00CE651C" w:rsidRDefault="00E104EE" w:rsidP="00E104EE">
      <w:pPr>
        <w:jc w:val="center"/>
        <w:rPr>
          <w:sz w:val="21"/>
          <w:szCs w:val="21"/>
        </w:rPr>
      </w:pPr>
      <w:r>
        <w:rPr>
          <w:sz w:val="21"/>
          <w:szCs w:val="21"/>
        </w:rPr>
        <w:t>Fig</w:t>
      </w:r>
      <w:r w:rsidRPr="00CE651C">
        <w:rPr>
          <w:sz w:val="21"/>
          <w:szCs w:val="21"/>
        </w:rPr>
        <w:t xml:space="preserve"> 1 Pros and cons of CA BW class denotations</w:t>
      </w:r>
    </w:p>
    <w:p w:rsidR="00E104EE" w:rsidRDefault="00C067FD" w:rsidP="00E104EE">
      <w:pPr>
        <w:rPr>
          <w:b/>
        </w:rPr>
      </w:pPr>
      <w:r>
        <w:rPr>
          <w:b/>
        </w:rPr>
        <w:t>Proposal 2</w:t>
      </w:r>
      <w:r w:rsidR="00E104EE">
        <w:rPr>
          <w:b/>
        </w:rPr>
        <w:t>:</w:t>
      </w:r>
      <w:r w:rsidR="00E104EE">
        <w:rPr>
          <w:b/>
        </w:rPr>
        <w:tab/>
        <w:t xml:space="preserve"> It is proposed that the </w:t>
      </w:r>
      <w:r w:rsidR="00E104EE" w:rsidRPr="00C067FD">
        <w:rPr>
          <w:b/>
          <w:i/>
          <w:u w:val="single"/>
        </w:rPr>
        <w:t xml:space="preserve">Option </w:t>
      </w:r>
      <w:r w:rsidRPr="00C067FD">
        <w:rPr>
          <w:b/>
          <w:i/>
          <w:u w:val="single"/>
        </w:rPr>
        <w:t>1c</w:t>
      </w:r>
      <w:r w:rsidR="00E104EE">
        <w:rPr>
          <w:b/>
        </w:rPr>
        <w:t xml:space="preserve"> (</w:t>
      </w:r>
      <w:r>
        <w:rPr>
          <w:b/>
          <w:i/>
        </w:rPr>
        <w:t>Capital + special character</w:t>
      </w:r>
      <w:r w:rsidR="00E104EE">
        <w:rPr>
          <w:b/>
        </w:rPr>
        <w:t>) to be used as the notation for the new CA BW classes</w:t>
      </w:r>
      <w:r>
        <w:rPr>
          <w:b/>
        </w:rPr>
        <w:t xml:space="preserve"> for FR2 FBG3</w:t>
      </w:r>
      <w:r w:rsidR="00E104EE">
        <w:rPr>
          <w:b/>
        </w:rPr>
        <w:t>.</w:t>
      </w:r>
    </w:p>
    <w:p w:rsidR="00E104EE" w:rsidRPr="00DF08D4" w:rsidRDefault="00C067FD" w:rsidP="00E104EE">
      <w:pPr>
        <w:pStyle w:val="af"/>
        <w:numPr>
          <w:ilvl w:val="0"/>
          <w:numId w:val="30"/>
        </w:numPr>
        <w:ind w:firstLineChars="0"/>
        <w:rPr>
          <w:b/>
        </w:rPr>
      </w:pPr>
      <w:r>
        <w:rPr>
          <w:b/>
        </w:rPr>
        <w:t>Use</w:t>
      </w:r>
      <w:r w:rsidR="00E104EE" w:rsidRPr="00DF08D4">
        <w:rPr>
          <w:b/>
        </w:rPr>
        <w:t xml:space="preserve"> </w:t>
      </w:r>
      <w:r>
        <w:rPr>
          <w:b/>
        </w:rPr>
        <w:t xml:space="preserve">the remaining </w:t>
      </w:r>
      <w:r w:rsidR="00E104EE" w:rsidRPr="00DF08D4">
        <w:rPr>
          <w:b/>
        </w:rPr>
        <w:t>single capital letter</w:t>
      </w:r>
      <w:r>
        <w:rPr>
          <w:b/>
        </w:rPr>
        <w:t>s</w:t>
      </w:r>
      <w:r w:rsidR="00E104EE" w:rsidRPr="00DF08D4">
        <w:rPr>
          <w:b/>
        </w:rPr>
        <w:t xml:space="preserve"> </w:t>
      </w:r>
      <w:r>
        <w:rPr>
          <w:b/>
        </w:rPr>
        <w:t xml:space="preserve">of “V” ~ “Z” for CA BW classes with 9 ~ 13 </w:t>
      </w:r>
      <w:r w:rsidR="00BE2B0D">
        <w:rPr>
          <w:b/>
        </w:rPr>
        <w:t>CC</w:t>
      </w:r>
      <w:r>
        <w:rPr>
          <w:b/>
        </w:rPr>
        <w:t>s.</w:t>
      </w:r>
    </w:p>
    <w:p w:rsidR="00E104EE" w:rsidRPr="00DF08D4" w:rsidRDefault="00E104EE" w:rsidP="00E104EE">
      <w:pPr>
        <w:pStyle w:val="af"/>
        <w:numPr>
          <w:ilvl w:val="0"/>
          <w:numId w:val="30"/>
        </w:numPr>
        <w:ind w:firstLineChars="0"/>
        <w:rPr>
          <w:b/>
        </w:rPr>
      </w:pPr>
      <w:r w:rsidRPr="00DF08D4">
        <w:rPr>
          <w:b/>
        </w:rPr>
        <w:t xml:space="preserve">An extension of “Capital letter + special character” is </w:t>
      </w:r>
      <w:r w:rsidR="0010068C">
        <w:rPr>
          <w:b/>
        </w:rPr>
        <w:t>reserved</w:t>
      </w:r>
      <w:r w:rsidR="00867F07">
        <w:rPr>
          <w:b/>
        </w:rPr>
        <w:t xml:space="preserve"> </w:t>
      </w:r>
      <w:r w:rsidR="0010068C">
        <w:rPr>
          <w:b/>
        </w:rPr>
        <w:t xml:space="preserve">for CA BW classes with 14 ~ 16 </w:t>
      </w:r>
      <w:r w:rsidR="00BE2B0D">
        <w:rPr>
          <w:rFonts w:hint="eastAsia"/>
          <w:b/>
        </w:rPr>
        <w:t>CC</w:t>
      </w:r>
      <w:r w:rsidR="0010068C">
        <w:rPr>
          <w:b/>
        </w:rPr>
        <w:t>s</w:t>
      </w:r>
      <w:r w:rsidRPr="00DF08D4">
        <w:rPr>
          <w:b/>
        </w:rPr>
        <w:t>. For example, if we use apostrophe ’ as the special character, then B’, C’, D’</w:t>
      </w:r>
      <w:r w:rsidRPr="00DF08D4">
        <w:rPr>
          <w:rFonts w:ascii="Arial" w:hAnsi="Arial" w:cs="Arial"/>
          <w:b/>
        </w:rPr>
        <w:t>…</w:t>
      </w:r>
      <w:r w:rsidRPr="00DF08D4">
        <w:rPr>
          <w:b/>
        </w:rPr>
        <w:t xml:space="preserve"> can be the extension to the original 26 capital letters.</w:t>
      </w:r>
    </w:p>
    <w:p w:rsidR="0010068C" w:rsidRDefault="0010068C" w:rsidP="0010068C"/>
    <w:p w:rsidR="0010068C" w:rsidRPr="001679D8" w:rsidRDefault="0010068C" w:rsidP="0010068C">
      <w:pPr>
        <w:pStyle w:val="TH"/>
        <w:ind w:left="360"/>
      </w:pPr>
      <w:r>
        <w:lastRenderedPageBreak/>
        <w:t>Table 3: Notation for FR2 FBG3 CA bandwidth classes</w:t>
      </w:r>
    </w:p>
    <w:tbl>
      <w:tblPr>
        <w:tblW w:w="9629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33"/>
        <w:gridCol w:w="3727"/>
        <w:gridCol w:w="2368"/>
        <w:gridCol w:w="1701"/>
      </w:tblGrid>
      <w:tr w:rsidR="0010068C" w:rsidRPr="00F062A8" w:rsidTr="00203FFA">
        <w:trPr>
          <w:trHeight w:val="364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b/>
                <w:bCs/>
                <w:sz w:val="18"/>
                <w:szCs w:val="18"/>
              </w:rPr>
              <w:t>CA BW Class</w:t>
            </w:r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b/>
                <w:bCs/>
                <w:sz w:val="18"/>
                <w:szCs w:val="18"/>
              </w:rPr>
              <w:t>Aggregated Channel BW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b/>
                <w:bCs/>
                <w:sz w:val="18"/>
                <w:szCs w:val="18"/>
              </w:rPr>
              <w:t>Number of CC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b/>
                <w:bCs/>
                <w:sz w:val="18"/>
                <w:szCs w:val="18"/>
              </w:rPr>
              <w:t>Fallback Group</w:t>
            </w:r>
          </w:p>
        </w:tc>
      </w:tr>
      <w:tr w:rsidR="0010068C" w:rsidRPr="00F062A8" w:rsidTr="00203FFA">
        <w:trPr>
          <w:trHeight w:val="4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A40481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5" w:author="ZTE-Ma Zhifeng" w:date="2021-08-02T16:18:00Z">
              <w:r>
                <w:rPr>
                  <w:rFonts w:ascii="Arial" w:hAnsi="Arial" w:cs="Arial" w:hint="eastAsia"/>
                  <w:sz w:val="18"/>
                  <w:szCs w:val="18"/>
                </w:rPr>
                <w:t>V</w:t>
              </w:r>
            </w:ins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800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900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10068C" w:rsidRPr="00F062A8" w:rsidTr="00203FFA">
        <w:trPr>
          <w:trHeight w:val="2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A40481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6" w:author="ZTE-Ma Zhifeng" w:date="2021-08-02T16:18:00Z">
              <w:r>
                <w:rPr>
                  <w:rFonts w:ascii="Arial" w:hAnsi="Arial" w:cs="Arial" w:hint="eastAsia"/>
                  <w:sz w:val="18"/>
                  <w:szCs w:val="18"/>
                </w:rPr>
                <w:t>W</w:t>
              </w:r>
            </w:ins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900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1000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68C" w:rsidRPr="00F062A8" w:rsidTr="00203FFA">
        <w:trPr>
          <w:trHeight w:val="15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A40481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7" w:author="ZTE-Ma Zhifeng" w:date="2021-08-02T16:18:00Z">
              <w:r>
                <w:rPr>
                  <w:rFonts w:ascii="Arial" w:hAnsi="Arial" w:cs="Arial" w:hint="eastAsia"/>
                  <w:sz w:val="18"/>
                  <w:szCs w:val="18"/>
                </w:rPr>
                <w:t>X</w:t>
              </w:r>
            </w:ins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1000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1100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68C" w:rsidRPr="00F062A8" w:rsidTr="00203FFA">
        <w:trPr>
          <w:trHeight w:val="2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A40481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8" w:author="ZTE-Ma Zhifeng" w:date="2021-08-02T16:18:00Z">
              <w:r>
                <w:rPr>
                  <w:rFonts w:ascii="Arial" w:hAnsi="Arial" w:cs="Arial" w:hint="eastAsia"/>
                  <w:sz w:val="18"/>
                  <w:szCs w:val="18"/>
                </w:rPr>
                <w:t>Y</w:t>
              </w:r>
            </w:ins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1100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1200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68C" w:rsidRPr="00F062A8" w:rsidTr="00203FFA">
        <w:trPr>
          <w:trHeight w:val="117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A40481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9" w:author="ZTE-Ma Zhifeng" w:date="2021-08-02T16:18:00Z">
              <w:r>
                <w:rPr>
                  <w:rFonts w:ascii="Arial" w:hAnsi="Arial" w:cs="Arial" w:hint="eastAsia"/>
                  <w:sz w:val="18"/>
                  <w:szCs w:val="18"/>
                </w:rPr>
                <w:t>Z</w:t>
              </w:r>
            </w:ins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1200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1300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68C" w:rsidRPr="00F062A8" w:rsidTr="00203FFA">
        <w:trPr>
          <w:trHeight w:val="166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A40481" w:rsidRDefault="00A40481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0" w:author="ZTE-Ma Zhifeng" w:date="2021-08-02T16:19:00Z">
              <w:r w:rsidRPr="00A40481">
                <w:rPr>
                  <w:rFonts w:ascii="Arial" w:hAnsi="Arial" w:cs="Arial" w:hint="eastAsia"/>
                  <w:sz w:val="18"/>
                  <w:szCs w:val="18"/>
                </w:rPr>
                <w:t>B</w:t>
              </w:r>
              <w:r w:rsidRPr="00A40481">
                <w:rPr>
                  <w:b/>
                  <w:sz w:val="21"/>
                  <w:szCs w:val="21"/>
                  <w:rPrChange w:id="41" w:author="ZTE-Ma Zhifeng" w:date="2021-08-02T16:20:00Z">
                    <w:rPr>
                      <w:b/>
                    </w:rPr>
                  </w:rPrChange>
                </w:rPr>
                <w:t>’</w:t>
              </w:r>
            </w:ins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1300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1400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68C" w:rsidRPr="00F062A8" w:rsidTr="00203FFA">
        <w:trPr>
          <w:trHeight w:val="214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A40481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2" w:author="ZTE-Ma Zhifeng" w:date="2021-08-02T16:20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  <w:r w:rsidRPr="00AA190B">
                <w:rPr>
                  <w:b/>
                  <w:sz w:val="21"/>
                  <w:szCs w:val="21"/>
                </w:rPr>
                <w:t>’</w:t>
              </w:r>
            </w:ins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1400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1500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68C" w:rsidRPr="00F062A8" w:rsidTr="00203FFA">
        <w:trPr>
          <w:trHeight w:val="133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A40481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" w:author="ZTE-Ma Zhifeng" w:date="2021-08-02T16:21:00Z"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</w:ins>
            <w:ins w:id="44" w:author="ZTE-Ma Zhifeng" w:date="2021-08-02T16:20:00Z">
              <w:r w:rsidRPr="00AA190B">
                <w:rPr>
                  <w:b/>
                  <w:sz w:val="21"/>
                  <w:szCs w:val="21"/>
                </w:rPr>
                <w:t>’</w:t>
              </w:r>
            </w:ins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1500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1600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068C" w:rsidRPr="00F062A8" w:rsidRDefault="0010068C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03FFA" w:rsidRDefault="00203FFA" w:rsidP="00203FFA">
      <w:pPr>
        <w:rPr>
          <w:b/>
        </w:rPr>
      </w:pPr>
      <w:r>
        <w:rPr>
          <w:b/>
        </w:rPr>
        <w:t>Proposal 3:</w:t>
      </w:r>
      <w:r>
        <w:rPr>
          <w:b/>
        </w:rPr>
        <w:tab/>
        <w:t xml:space="preserve"> It is suggested to capture the a</w:t>
      </w:r>
      <w:r w:rsidR="00AB7BAE">
        <w:rPr>
          <w:b/>
        </w:rPr>
        <w:t>bove rules for new CA BW class</w:t>
      </w:r>
      <w:r>
        <w:rPr>
          <w:b/>
        </w:rPr>
        <w:t xml:space="preserve"> </w:t>
      </w:r>
      <w:r w:rsidR="00AB7BAE">
        <w:rPr>
          <w:b/>
        </w:rPr>
        <w:t xml:space="preserve">introduction </w:t>
      </w:r>
      <w:r>
        <w:rPr>
          <w:b/>
        </w:rPr>
        <w:t>in TR 38.862 for band combination handling (</w:t>
      </w:r>
      <w:r w:rsidR="00AB7BAE">
        <w:rPr>
          <w:b/>
        </w:rPr>
        <w:t xml:space="preserve">SID: </w:t>
      </w:r>
      <w:r w:rsidR="00AB7BAE" w:rsidRPr="00AB7BAE">
        <w:rPr>
          <w:b/>
          <w:i/>
        </w:rPr>
        <w:t>FS_NR_ENDC_combo_rules</w:t>
      </w:r>
      <w:r>
        <w:rPr>
          <w:b/>
        </w:rPr>
        <w:t>).</w:t>
      </w:r>
    </w:p>
    <w:p w:rsidR="00F620F2" w:rsidRPr="00203FFA" w:rsidRDefault="00F620F2" w:rsidP="00A97026">
      <w:pPr>
        <w:rPr>
          <w:b/>
        </w:rPr>
      </w:pPr>
    </w:p>
    <w:p w:rsidR="0082663C" w:rsidRDefault="0082663C" w:rsidP="0082663C">
      <w:pPr>
        <w:pStyle w:val="1"/>
      </w:pPr>
      <w:r>
        <w:t>3</w:t>
      </w:r>
      <w:r>
        <w:tab/>
        <w:t>Conclusions</w:t>
      </w:r>
    </w:p>
    <w:p w:rsidR="0029574A" w:rsidRDefault="000F57D2" w:rsidP="00BB6C5A">
      <w:r>
        <w:t>In this</w:t>
      </w:r>
      <w:r w:rsidR="0082663C">
        <w:t xml:space="preserve"> paper we </w:t>
      </w:r>
      <w:r w:rsidR="00DF08D4">
        <w:t xml:space="preserve">discussed the issues </w:t>
      </w:r>
      <w:r w:rsidR="002011EF">
        <w:t xml:space="preserve">of introduction of new CA BW classes for FBG3 in FR2. Furthermore, the denotation of </w:t>
      </w:r>
      <w:r w:rsidR="00DF08D4">
        <w:t>new CA BW class</w:t>
      </w:r>
      <w:r w:rsidR="002011EF">
        <w:t>es</w:t>
      </w:r>
      <w:r w:rsidR="00DF08D4">
        <w:t xml:space="preserve"> </w:t>
      </w:r>
      <w:r w:rsidR="002011EF">
        <w:t>have been analyzed.</w:t>
      </w:r>
      <w:r w:rsidR="00DF08D4">
        <w:t xml:space="preserve"> </w:t>
      </w:r>
      <w:r w:rsidR="00FB6DFA">
        <w:t xml:space="preserve">Based </w:t>
      </w:r>
      <w:r w:rsidR="00BB6C5A">
        <w:t>on the discussion, w</w:t>
      </w:r>
      <w:r w:rsidR="002B4274">
        <w:t xml:space="preserve">e have the following </w:t>
      </w:r>
      <w:r w:rsidR="002011EF">
        <w:t xml:space="preserve">observations and </w:t>
      </w:r>
      <w:r w:rsidR="00FB6DFA">
        <w:t>proposal</w:t>
      </w:r>
      <w:r w:rsidR="002011EF">
        <w:t>s</w:t>
      </w:r>
      <w:r w:rsidR="002B4274">
        <w:t>.</w:t>
      </w:r>
    </w:p>
    <w:p w:rsidR="002011EF" w:rsidRDefault="002011EF" w:rsidP="002011EF">
      <w:pPr>
        <w:rPr>
          <w:b/>
        </w:rPr>
      </w:pPr>
      <w:r>
        <w:rPr>
          <w:b/>
        </w:rPr>
        <w:t>Observation 1:</w:t>
      </w:r>
      <w:r>
        <w:rPr>
          <w:b/>
        </w:rPr>
        <w:tab/>
        <w:t xml:space="preserve"> There are already many CA configurations with more than 8 CCs defined in the current spec. The number of carriers in CA BW class is not the key factor that restricts the implementation capability.</w:t>
      </w:r>
    </w:p>
    <w:p w:rsidR="002011EF" w:rsidRDefault="002011EF" w:rsidP="002011EF">
      <w:pPr>
        <w:rPr>
          <w:b/>
        </w:rPr>
      </w:pPr>
      <w:r>
        <w:rPr>
          <w:b/>
        </w:rPr>
        <w:t>Proposal 1:</w:t>
      </w:r>
      <w:r>
        <w:rPr>
          <w:b/>
        </w:rPr>
        <w:tab/>
        <w:t xml:space="preserve"> Whether to define a CA BW class with 9-16 CCs for FR2 FBG3 should be mainly based on the requirements of operator’s network deployment.</w:t>
      </w:r>
    </w:p>
    <w:p w:rsidR="002011EF" w:rsidRDefault="002011EF" w:rsidP="002011EF">
      <w:pPr>
        <w:rPr>
          <w:b/>
        </w:rPr>
      </w:pPr>
      <w:r>
        <w:rPr>
          <w:b/>
        </w:rPr>
        <w:t>Proposal 2:</w:t>
      </w:r>
      <w:r>
        <w:rPr>
          <w:b/>
        </w:rPr>
        <w:tab/>
        <w:t xml:space="preserve"> It is proposed that the </w:t>
      </w:r>
      <w:r w:rsidRPr="00C067FD">
        <w:rPr>
          <w:b/>
          <w:i/>
          <w:u w:val="single"/>
        </w:rPr>
        <w:t>Option 1c</w:t>
      </w:r>
      <w:r>
        <w:rPr>
          <w:b/>
        </w:rPr>
        <w:t xml:space="preserve"> (</w:t>
      </w:r>
      <w:r>
        <w:rPr>
          <w:b/>
          <w:i/>
        </w:rPr>
        <w:t>Capital + special character</w:t>
      </w:r>
      <w:r>
        <w:rPr>
          <w:b/>
        </w:rPr>
        <w:t>) to be used as the notation for the new CA BW classes for FR2 FBG3.</w:t>
      </w:r>
    </w:p>
    <w:p w:rsidR="002011EF" w:rsidRPr="00DF08D4" w:rsidRDefault="002011EF" w:rsidP="002011EF">
      <w:pPr>
        <w:pStyle w:val="af"/>
        <w:numPr>
          <w:ilvl w:val="0"/>
          <w:numId w:val="42"/>
        </w:numPr>
        <w:ind w:firstLineChars="0"/>
        <w:rPr>
          <w:b/>
        </w:rPr>
      </w:pPr>
      <w:r>
        <w:rPr>
          <w:b/>
        </w:rPr>
        <w:t>Use</w:t>
      </w:r>
      <w:r w:rsidRPr="00DF08D4">
        <w:rPr>
          <w:b/>
        </w:rPr>
        <w:t xml:space="preserve"> </w:t>
      </w:r>
      <w:r>
        <w:rPr>
          <w:b/>
        </w:rPr>
        <w:t xml:space="preserve">the remaining </w:t>
      </w:r>
      <w:r w:rsidRPr="00DF08D4">
        <w:rPr>
          <w:b/>
        </w:rPr>
        <w:t>single capital letter</w:t>
      </w:r>
      <w:r>
        <w:rPr>
          <w:b/>
        </w:rPr>
        <w:t>s</w:t>
      </w:r>
      <w:r w:rsidRPr="00DF08D4">
        <w:rPr>
          <w:b/>
        </w:rPr>
        <w:t xml:space="preserve"> </w:t>
      </w:r>
      <w:r>
        <w:rPr>
          <w:b/>
        </w:rPr>
        <w:t>of “V” ~ “Z” for CA BW classes with 9 ~ 13 CCs.</w:t>
      </w:r>
    </w:p>
    <w:p w:rsidR="002011EF" w:rsidRPr="00DF08D4" w:rsidRDefault="002011EF" w:rsidP="002011EF">
      <w:pPr>
        <w:pStyle w:val="af"/>
        <w:numPr>
          <w:ilvl w:val="0"/>
          <w:numId w:val="42"/>
        </w:numPr>
        <w:ind w:firstLineChars="0"/>
        <w:rPr>
          <w:b/>
        </w:rPr>
      </w:pPr>
      <w:r w:rsidRPr="00DF08D4">
        <w:rPr>
          <w:b/>
        </w:rPr>
        <w:t xml:space="preserve">An extension of “Capital letter + special character” is </w:t>
      </w:r>
      <w:r>
        <w:rPr>
          <w:b/>
        </w:rPr>
        <w:t xml:space="preserve">reserved for CA BW classes with 14 ~ 16 </w:t>
      </w:r>
      <w:r>
        <w:rPr>
          <w:rFonts w:hint="eastAsia"/>
          <w:b/>
        </w:rPr>
        <w:t>CC</w:t>
      </w:r>
      <w:r>
        <w:rPr>
          <w:b/>
        </w:rPr>
        <w:t>s</w:t>
      </w:r>
      <w:r w:rsidRPr="00DF08D4">
        <w:rPr>
          <w:b/>
        </w:rPr>
        <w:t>. For example, if we use apostrophe ’ as the special character, then B’, C’, D’</w:t>
      </w:r>
      <w:r w:rsidRPr="00DF08D4">
        <w:rPr>
          <w:rFonts w:ascii="Arial" w:hAnsi="Arial" w:cs="Arial"/>
          <w:b/>
        </w:rPr>
        <w:t>…</w:t>
      </w:r>
      <w:r w:rsidRPr="00DF08D4">
        <w:rPr>
          <w:b/>
        </w:rPr>
        <w:t xml:space="preserve"> can be the extension to the original 26 capital letters.</w:t>
      </w:r>
    </w:p>
    <w:p w:rsidR="002011EF" w:rsidRDefault="002011EF" w:rsidP="002011EF">
      <w:pPr>
        <w:spacing w:before="0" w:beforeAutospacing="0" w:after="0"/>
      </w:pPr>
    </w:p>
    <w:p w:rsidR="002011EF" w:rsidRPr="001679D8" w:rsidRDefault="002011EF" w:rsidP="002011EF">
      <w:pPr>
        <w:pStyle w:val="TH"/>
        <w:ind w:left="360"/>
      </w:pPr>
      <w:r>
        <w:t>Table 3: Notation for FR2 FBG3 CA bandwidth classes</w:t>
      </w:r>
    </w:p>
    <w:tbl>
      <w:tblPr>
        <w:tblW w:w="9629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33"/>
        <w:gridCol w:w="3727"/>
        <w:gridCol w:w="2368"/>
        <w:gridCol w:w="1701"/>
      </w:tblGrid>
      <w:tr w:rsidR="002011EF" w:rsidRPr="00F062A8" w:rsidTr="00203FFA">
        <w:trPr>
          <w:trHeight w:val="364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b/>
                <w:bCs/>
                <w:sz w:val="18"/>
                <w:szCs w:val="18"/>
              </w:rPr>
              <w:t>CA BW Class</w:t>
            </w:r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b/>
                <w:bCs/>
                <w:sz w:val="18"/>
                <w:szCs w:val="18"/>
              </w:rPr>
              <w:t>Aggregated Channel BW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b/>
                <w:bCs/>
                <w:sz w:val="18"/>
                <w:szCs w:val="18"/>
              </w:rPr>
              <w:t>Number of CC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b/>
                <w:bCs/>
                <w:sz w:val="18"/>
                <w:szCs w:val="18"/>
              </w:rPr>
              <w:t>Fallback Group</w:t>
            </w:r>
          </w:p>
        </w:tc>
      </w:tr>
      <w:tr w:rsidR="002011EF" w:rsidRPr="00F062A8" w:rsidTr="00203FFA">
        <w:trPr>
          <w:trHeight w:val="4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5" w:author="ZTE-Ma Zhifeng" w:date="2021-08-02T16:18:00Z">
              <w:r>
                <w:rPr>
                  <w:rFonts w:ascii="Arial" w:hAnsi="Arial" w:cs="Arial" w:hint="eastAsia"/>
                  <w:sz w:val="18"/>
                  <w:szCs w:val="18"/>
                </w:rPr>
                <w:t>V</w:t>
              </w:r>
            </w:ins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800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900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2011EF" w:rsidRPr="00F062A8" w:rsidTr="00203FFA">
        <w:trPr>
          <w:trHeight w:val="2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6" w:author="ZTE-Ma Zhifeng" w:date="2021-08-02T16:18:00Z">
              <w:r>
                <w:rPr>
                  <w:rFonts w:ascii="Arial" w:hAnsi="Arial" w:cs="Arial" w:hint="eastAsia"/>
                  <w:sz w:val="18"/>
                  <w:szCs w:val="18"/>
                </w:rPr>
                <w:t>W</w:t>
              </w:r>
            </w:ins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900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1000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11EF" w:rsidRPr="00F062A8" w:rsidTr="00203FFA">
        <w:trPr>
          <w:trHeight w:val="15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" w:author="ZTE-Ma Zhifeng" w:date="2021-08-02T16:18:00Z">
              <w:r>
                <w:rPr>
                  <w:rFonts w:ascii="Arial" w:hAnsi="Arial" w:cs="Arial" w:hint="eastAsia"/>
                  <w:sz w:val="18"/>
                  <w:szCs w:val="18"/>
                </w:rPr>
                <w:t>X</w:t>
              </w:r>
            </w:ins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1000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1100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11EF" w:rsidRPr="00F062A8" w:rsidTr="00203FFA">
        <w:trPr>
          <w:trHeight w:val="2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8" w:author="ZTE-Ma Zhifeng" w:date="2021-08-02T16:18:00Z">
              <w:r>
                <w:rPr>
                  <w:rFonts w:ascii="Arial" w:hAnsi="Arial" w:cs="Arial" w:hint="eastAsia"/>
                  <w:sz w:val="18"/>
                  <w:szCs w:val="18"/>
                </w:rPr>
                <w:t>Y</w:t>
              </w:r>
            </w:ins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1100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1200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11EF" w:rsidRPr="00F062A8" w:rsidTr="00203FFA">
        <w:trPr>
          <w:trHeight w:val="117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9" w:author="ZTE-Ma Zhifeng" w:date="2021-08-02T16:18:00Z">
              <w:r>
                <w:rPr>
                  <w:rFonts w:ascii="Arial" w:hAnsi="Arial" w:cs="Arial" w:hint="eastAsia"/>
                  <w:sz w:val="18"/>
                  <w:szCs w:val="18"/>
                </w:rPr>
                <w:t>Z</w:t>
              </w:r>
            </w:ins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1200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1300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11EF" w:rsidRPr="00F062A8" w:rsidTr="00203FFA">
        <w:trPr>
          <w:trHeight w:val="166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A40481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50" w:author="ZTE-Ma Zhifeng" w:date="2021-08-02T16:19:00Z">
              <w:r w:rsidRPr="00A40481">
                <w:rPr>
                  <w:rFonts w:ascii="Arial" w:hAnsi="Arial" w:cs="Arial" w:hint="eastAsia"/>
                  <w:sz w:val="18"/>
                  <w:szCs w:val="18"/>
                </w:rPr>
                <w:lastRenderedPageBreak/>
                <w:t>B</w:t>
              </w:r>
              <w:r w:rsidRPr="00A40481">
                <w:rPr>
                  <w:b/>
                  <w:sz w:val="21"/>
                  <w:szCs w:val="21"/>
                  <w:rPrChange w:id="51" w:author="ZTE-Ma Zhifeng" w:date="2021-08-02T16:20:00Z">
                    <w:rPr>
                      <w:b/>
                    </w:rPr>
                  </w:rPrChange>
                </w:rPr>
                <w:t>’</w:t>
              </w:r>
            </w:ins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1300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1400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11EF" w:rsidRPr="00F062A8" w:rsidTr="00203FFA">
        <w:trPr>
          <w:trHeight w:val="214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52" w:author="ZTE-Ma Zhifeng" w:date="2021-08-02T16:20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  <w:r w:rsidRPr="00AA190B">
                <w:rPr>
                  <w:b/>
                  <w:sz w:val="21"/>
                  <w:szCs w:val="21"/>
                </w:rPr>
                <w:t>’</w:t>
              </w:r>
            </w:ins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1400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1500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11EF" w:rsidRPr="00F062A8" w:rsidTr="00203FFA">
        <w:trPr>
          <w:trHeight w:val="133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53" w:author="ZTE-Ma Zhifeng" w:date="2021-08-02T16:21:00Z"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</w:ins>
            <w:ins w:id="54" w:author="ZTE-Ma Zhifeng" w:date="2021-08-02T16:20:00Z">
              <w:r w:rsidRPr="00AA190B">
                <w:rPr>
                  <w:b/>
                  <w:sz w:val="21"/>
                  <w:szCs w:val="21"/>
                </w:rPr>
                <w:t>’</w:t>
              </w:r>
            </w:ins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1500 MHz &lt; BW</w:t>
            </w:r>
            <w:r w:rsidRPr="00F062A8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Channel_CA </w:t>
            </w:r>
            <w:r w:rsidRPr="00F062A8">
              <w:rPr>
                <w:rFonts w:ascii="Arial" w:hAnsi="Arial" w:cs="Arial"/>
                <w:sz w:val="18"/>
                <w:szCs w:val="18"/>
              </w:rPr>
              <w:t>≤ 1600 MHz</w:t>
            </w:r>
          </w:p>
        </w:tc>
        <w:tc>
          <w:tcPr>
            <w:tcW w:w="2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2A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11EF" w:rsidRPr="00F062A8" w:rsidRDefault="002011EF" w:rsidP="00203FFA">
            <w:pPr>
              <w:spacing w:before="0" w:beforeAutospacing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B7BAE" w:rsidRDefault="00AB7BAE" w:rsidP="00AB7BAE">
      <w:pPr>
        <w:rPr>
          <w:b/>
        </w:rPr>
      </w:pPr>
      <w:r>
        <w:rPr>
          <w:b/>
        </w:rPr>
        <w:t>Proposal 3:</w:t>
      </w:r>
      <w:r>
        <w:rPr>
          <w:b/>
        </w:rPr>
        <w:tab/>
        <w:t xml:space="preserve"> It is suggested to capture the above rules for new CA BW class introduction in TR 38.862 for band combination handling (SID: </w:t>
      </w:r>
      <w:r w:rsidRPr="00AB7BAE">
        <w:rPr>
          <w:b/>
          <w:i/>
        </w:rPr>
        <w:t>FS_NR_ENDC_combo_rules</w:t>
      </w:r>
      <w:r>
        <w:rPr>
          <w:b/>
        </w:rPr>
        <w:t>).</w:t>
      </w:r>
    </w:p>
    <w:p w:rsidR="0024260C" w:rsidRPr="00AB7BAE" w:rsidRDefault="0024260C"/>
    <w:p w:rsidR="00AD1856" w:rsidRDefault="00AD1856">
      <w:pPr>
        <w:pStyle w:val="1"/>
      </w:pPr>
      <w:r>
        <w:t>4</w:t>
      </w:r>
      <w:r>
        <w:tab/>
        <w:t>References</w:t>
      </w:r>
    </w:p>
    <w:p w:rsidR="00643826" w:rsidRDefault="00643826" w:rsidP="00643826">
      <w:pPr>
        <w:pStyle w:val="EX"/>
      </w:pPr>
      <w:bookmarkStart w:id="55" w:name="_Ref13820109"/>
      <w:r w:rsidRPr="00E121D1">
        <w:t>R4-210</w:t>
      </w:r>
      <w:r>
        <w:t>7949</w:t>
      </w:r>
      <w:r w:rsidRPr="00E121D1">
        <w:t xml:space="preserve">, </w:t>
      </w:r>
      <w:r w:rsidRPr="00C93AEC">
        <w:rPr>
          <w:rFonts w:hint="eastAsia"/>
        </w:rPr>
        <w:t xml:space="preserve">Email discussion summary for </w:t>
      </w:r>
      <w:r w:rsidRPr="00C93AEC">
        <w:t>[99-e][139] NR_RF_FR2_req_enh2_Part_3</w:t>
      </w:r>
      <w:r>
        <w:t>, Qualcomm.</w:t>
      </w:r>
    </w:p>
    <w:p w:rsidR="00E15B44" w:rsidRDefault="00E15B44" w:rsidP="00E15B44">
      <w:pPr>
        <w:pStyle w:val="EX"/>
      </w:pPr>
      <w:r>
        <w:t>R4-2107860, CR for TS 38.101-2: Introduction of FR2 new CA BW classes, Qualcomm.</w:t>
      </w:r>
    </w:p>
    <w:p w:rsidR="00643826" w:rsidRDefault="00643826" w:rsidP="00643826">
      <w:pPr>
        <w:pStyle w:val="EX"/>
      </w:pPr>
      <w:r>
        <w:rPr>
          <w:rFonts w:hint="eastAsia"/>
        </w:rPr>
        <w:t>R</w:t>
      </w:r>
      <w:r>
        <w:t>4-2107859, WF on CA BW classes, Xiaomi.</w:t>
      </w:r>
    </w:p>
    <w:p w:rsidR="00BB6C5A" w:rsidRDefault="00C93AEC" w:rsidP="00BB6C5A">
      <w:pPr>
        <w:pStyle w:val="EX"/>
      </w:pPr>
      <w:r>
        <w:t>R4-2109528, Considerations on new CA BW class notation, ZTE.</w:t>
      </w:r>
    </w:p>
    <w:bookmarkEnd w:id="0"/>
    <w:bookmarkEnd w:id="55"/>
    <w:p w:rsidR="003252F6" w:rsidRDefault="003252F6" w:rsidP="00BB6C5A">
      <w:pPr>
        <w:pStyle w:val="EX"/>
        <w:numPr>
          <w:ilvl w:val="0"/>
          <w:numId w:val="0"/>
        </w:numPr>
      </w:pPr>
    </w:p>
    <w:sectPr w:rsidR="003252F6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083" w:rsidRDefault="000C2083">
      <w:r>
        <w:separator/>
      </w:r>
    </w:p>
  </w:endnote>
  <w:endnote w:type="continuationSeparator" w:id="0">
    <w:p w:rsidR="000C2083" w:rsidRDefault="000C2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083" w:rsidRDefault="000C2083">
      <w:r>
        <w:separator/>
      </w:r>
    </w:p>
  </w:footnote>
  <w:footnote w:type="continuationSeparator" w:id="0">
    <w:p w:rsidR="000C2083" w:rsidRDefault="000C20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FFA" w:rsidRDefault="00203FF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D0E81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203FFA" w:rsidRDefault="00203FF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F57ED"/>
    <w:multiLevelType w:val="hybridMultilevel"/>
    <w:tmpl w:val="E0B404FE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133BEA"/>
    <w:multiLevelType w:val="hybridMultilevel"/>
    <w:tmpl w:val="AB600D58"/>
    <w:lvl w:ilvl="0" w:tplc="F0626B9C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B4F04"/>
    <w:multiLevelType w:val="hybridMultilevel"/>
    <w:tmpl w:val="7184765C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1674B3C4">
      <w:start w:val="1"/>
      <w:numFmt w:val="bullet"/>
      <w:lvlText w:val="─"/>
      <w:lvlJc w:val="left"/>
      <w:pPr>
        <w:ind w:left="120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0C3A372A"/>
    <w:multiLevelType w:val="multilevel"/>
    <w:tmpl w:val="19FC4F0C"/>
    <w:lvl w:ilvl="0">
      <w:start w:val="1"/>
      <w:numFmt w:val="decimal"/>
      <w:lvlText w:val="%1)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5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9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80" w:hanging="420"/>
      </w:pPr>
      <w:rPr>
        <w:rFonts w:ascii="Times New Roman" w:hAnsi="Times New Roman" w:cs="Times New Roman" w:hint="default"/>
      </w:rPr>
    </w:lvl>
  </w:abstractNum>
  <w:abstractNum w:abstractNumId="5">
    <w:nsid w:val="0C8444E6"/>
    <w:multiLevelType w:val="hybridMultilevel"/>
    <w:tmpl w:val="EF8EC3A6"/>
    <w:lvl w:ilvl="0" w:tplc="361C1F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EC6F46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4A53D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AA6A6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02721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92381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5CF00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DAD1A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4C750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2042CE"/>
    <w:multiLevelType w:val="hybridMultilevel"/>
    <w:tmpl w:val="23D4026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C08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47A37F6"/>
    <w:multiLevelType w:val="hybridMultilevel"/>
    <w:tmpl w:val="9078E534"/>
    <w:lvl w:ilvl="0" w:tplc="369080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754260A"/>
    <w:multiLevelType w:val="hybridMultilevel"/>
    <w:tmpl w:val="11A2B96C"/>
    <w:lvl w:ilvl="0" w:tplc="EEE682C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448B26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1CE8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891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7A214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1C84B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EC9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C690F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96916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E06EEA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999410A"/>
    <w:multiLevelType w:val="hybridMultilevel"/>
    <w:tmpl w:val="F5D0D1D0"/>
    <w:lvl w:ilvl="0" w:tplc="833E6F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E2697C"/>
    <w:multiLevelType w:val="multilevel"/>
    <w:tmpl w:val="1BE2697C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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C052A30"/>
    <w:multiLevelType w:val="hybridMultilevel"/>
    <w:tmpl w:val="3A263D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AD54EF"/>
    <w:multiLevelType w:val="hybridMultilevel"/>
    <w:tmpl w:val="CB063650"/>
    <w:lvl w:ilvl="0" w:tplc="7304F5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4213259"/>
    <w:multiLevelType w:val="hybridMultilevel"/>
    <w:tmpl w:val="41B40D54"/>
    <w:lvl w:ilvl="0" w:tplc="AF549A5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A362035"/>
    <w:multiLevelType w:val="hybridMultilevel"/>
    <w:tmpl w:val="8DB83982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C100F63"/>
    <w:multiLevelType w:val="multilevel"/>
    <w:tmpl w:val="E6A60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973B25"/>
    <w:multiLevelType w:val="hybridMultilevel"/>
    <w:tmpl w:val="949CB840"/>
    <w:lvl w:ilvl="0" w:tplc="06DC765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E0C427B"/>
    <w:multiLevelType w:val="hybridMultilevel"/>
    <w:tmpl w:val="2F94BB24"/>
    <w:lvl w:ilvl="0" w:tplc="ECFABCB2"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11373CE"/>
    <w:multiLevelType w:val="hybridMultilevel"/>
    <w:tmpl w:val="FE62A2D0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CC925B1"/>
    <w:multiLevelType w:val="multilevel"/>
    <w:tmpl w:val="68D4FE6E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ascii="宋体" w:eastAsia="宋体" w:hAnsi="宋体"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ascii="宋体" w:eastAsia="宋体" w:hAnsi="宋体"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ascii="宋体" w:eastAsia="宋体" w:hAnsi="宋体"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eastAsia="宋体" w:hAnsi="Times New Roman" w:cs="Times New Roman" w:hint="eastAsia"/>
        <w:b w:val="0"/>
        <w:bCs w:val="0"/>
        <w:i w:val="0"/>
        <w:iCs w:val="0"/>
        <w:caps w:val="0"/>
        <w:smallCaps w:val="0"/>
        <w:color w:val="000000"/>
        <w:spacing w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ascii="宋体" w:eastAsia="宋体" w:hAnsi="宋体"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ascii="宋体" w:eastAsia="宋体" w:hAnsi="宋体"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ascii="宋体" w:eastAsia="宋体" w:hAnsi="宋体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ascii="宋体" w:eastAsia="宋体" w:hAnsi="宋体" w:hint="eastAsia"/>
      </w:rPr>
    </w:lvl>
  </w:abstractNum>
  <w:abstractNum w:abstractNumId="21">
    <w:nsid w:val="3DA51E02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1B165B9"/>
    <w:multiLevelType w:val="multilevel"/>
    <w:tmpl w:val="41B165B9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2CF3D27"/>
    <w:multiLevelType w:val="hybridMultilevel"/>
    <w:tmpl w:val="906E4470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2F16B19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335117D"/>
    <w:multiLevelType w:val="hybridMultilevel"/>
    <w:tmpl w:val="002ACDCE"/>
    <w:lvl w:ilvl="0" w:tplc="12BC01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709599B"/>
    <w:multiLevelType w:val="hybridMultilevel"/>
    <w:tmpl w:val="BD282D7E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71839AF"/>
    <w:multiLevelType w:val="hybridMultilevel"/>
    <w:tmpl w:val="812C0F1A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D9B7626"/>
    <w:multiLevelType w:val="hybridMultilevel"/>
    <w:tmpl w:val="CCC8B822"/>
    <w:lvl w:ilvl="0" w:tplc="FEE2D750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FFA6117"/>
    <w:multiLevelType w:val="hybridMultilevel"/>
    <w:tmpl w:val="D7D493EE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3273CEA"/>
    <w:multiLevelType w:val="hybridMultilevel"/>
    <w:tmpl w:val="3594E8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69C6BEF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9460B1F"/>
    <w:multiLevelType w:val="multilevel"/>
    <w:tmpl w:val="894A60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DD7044"/>
    <w:multiLevelType w:val="hybridMultilevel"/>
    <w:tmpl w:val="3E1C3E7E"/>
    <w:lvl w:ilvl="0" w:tplc="CCFC8B4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E6BD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21AF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760B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0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E652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4497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AB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235555"/>
    <w:multiLevelType w:val="hybridMultilevel"/>
    <w:tmpl w:val="EED89232"/>
    <w:lvl w:ilvl="0" w:tplc="06DC76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D907F7C"/>
    <w:multiLevelType w:val="hybridMultilevel"/>
    <w:tmpl w:val="84DA2B60"/>
    <w:lvl w:ilvl="0" w:tplc="792622DA">
      <w:start w:val="3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5D94E8E"/>
    <w:multiLevelType w:val="hybridMultilevel"/>
    <w:tmpl w:val="5456E054"/>
    <w:lvl w:ilvl="0" w:tplc="87F2D49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6B70B14"/>
    <w:multiLevelType w:val="hybridMultilevel"/>
    <w:tmpl w:val="5BDC8380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783360A"/>
    <w:multiLevelType w:val="hybridMultilevel"/>
    <w:tmpl w:val="D20CD3C4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2"/>
  </w:num>
  <w:num w:numId="3">
    <w:abstractNumId w:val="11"/>
  </w:num>
  <w:num w:numId="4">
    <w:abstractNumId w:val="2"/>
  </w:num>
  <w:num w:numId="5">
    <w:abstractNumId w:val="10"/>
  </w:num>
  <w:num w:numId="6">
    <w:abstractNumId w:val="3"/>
  </w:num>
  <w:num w:numId="7">
    <w:abstractNumId w:val="12"/>
  </w:num>
  <w:num w:numId="8">
    <w:abstractNumId w:val="34"/>
  </w:num>
  <w:num w:numId="9">
    <w:abstractNumId w:val="5"/>
  </w:num>
  <w:num w:numId="10">
    <w:abstractNumId w:val="17"/>
  </w:num>
  <w:num w:numId="11">
    <w:abstractNumId w:val="7"/>
  </w:num>
  <w:num w:numId="12">
    <w:abstractNumId w:val="13"/>
  </w:num>
  <w:num w:numId="13">
    <w:abstractNumId w:val="28"/>
  </w:num>
  <w:num w:numId="14">
    <w:abstractNumId w:val="35"/>
  </w:num>
  <w:num w:numId="15">
    <w:abstractNumId w:val="1"/>
  </w:num>
  <w:num w:numId="16">
    <w:abstractNumId w:val="37"/>
  </w:num>
  <w:num w:numId="17">
    <w:abstractNumId w:val="14"/>
  </w:num>
  <w:num w:numId="18">
    <w:abstractNumId w:val="25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32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</w:num>
  <w:num w:numId="24">
    <w:abstractNumId w:val="8"/>
  </w:num>
  <w:num w:numId="25">
    <w:abstractNumId w:val="30"/>
  </w:num>
  <w:num w:numId="26">
    <w:abstractNumId w:val="2"/>
  </w:num>
  <w:num w:numId="27">
    <w:abstractNumId w:val="33"/>
  </w:num>
  <w:num w:numId="28">
    <w:abstractNumId w:val="18"/>
  </w:num>
  <w:num w:numId="29">
    <w:abstractNumId w:val="21"/>
  </w:num>
  <w:num w:numId="30">
    <w:abstractNumId w:val="31"/>
  </w:num>
  <w:num w:numId="31">
    <w:abstractNumId w:val="9"/>
  </w:num>
  <w:num w:numId="32">
    <w:abstractNumId w:val="15"/>
  </w:num>
  <w:num w:numId="33">
    <w:abstractNumId w:val="6"/>
  </w:num>
  <w:num w:numId="34">
    <w:abstractNumId w:val="26"/>
  </w:num>
  <w:num w:numId="35">
    <w:abstractNumId w:val="39"/>
  </w:num>
  <w:num w:numId="36">
    <w:abstractNumId w:val="23"/>
  </w:num>
  <w:num w:numId="37">
    <w:abstractNumId w:val="29"/>
  </w:num>
  <w:num w:numId="38">
    <w:abstractNumId w:val="27"/>
  </w:num>
  <w:num w:numId="39">
    <w:abstractNumId w:val="19"/>
  </w:num>
  <w:num w:numId="40">
    <w:abstractNumId w:val="0"/>
  </w:num>
  <w:num w:numId="41">
    <w:abstractNumId w:val="38"/>
  </w:num>
  <w:num w:numId="42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B9"/>
    <w:rsid w:val="00004167"/>
    <w:rsid w:val="00004B39"/>
    <w:rsid w:val="00007729"/>
    <w:rsid w:val="00007FD6"/>
    <w:rsid w:val="00010E4E"/>
    <w:rsid w:val="00011475"/>
    <w:rsid w:val="00012465"/>
    <w:rsid w:val="0001295F"/>
    <w:rsid w:val="000162F5"/>
    <w:rsid w:val="00022F88"/>
    <w:rsid w:val="00023FCE"/>
    <w:rsid w:val="000258C4"/>
    <w:rsid w:val="00033397"/>
    <w:rsid w:val="00040095"/>
    <w:rsid w:val="00042003"/>
    <w:rsid w:val="0004539D"/>
    <w:rsid w:val="00051834"/>
    <w:rsid w:val="00054A22"/>
    <w:rsid w:val="00057176"/>
    <w:rsid w:val="00057722"/>
    <w:rsid w:val="0006169D"/>
    <w:rsid w:val="00061D85"/>
    <w:rsid w:val="00062023"/>
    <w:rsid w:val="00062789"/>
    <w:rsid w:val="00064C1C"/>
    <w:rsid w:val="00065288"/>
    <w:rsid w:val="000655A6"/>
    <w:rsid w:val="000675A4"/>
    <w:rsid w:val="00080512"/>
    <w:rsid w:val="00082455"/>
    <w:rsid w:val="00090A39"/>
    <w:rsid w:val="00090BC9"/>
    <w:rsid w:val="0009106E"/>
    <w:rsid w:val="00091FBB"/>
    <w:rsid w:val="00091FC7"/>
    <w:rsid w:val="000932CB"/>
    <w:rsid w:val="00095444"/>
    <w:rsid w:val="000955C7"/>
    <w:rsid w:val="000A365D"/>
    <w:rsid w:val="000A68F3"/>
    <w:rsid w:val="000B0227"/>
    <w:rsid w:val="000B104F"/>
    <w:rsid w:val="000B1DDC"/>
    <w:rsid w:val="000B1E07"/>
    <w:rsid w:val="000B4EBA"/>
    <w:rsid w:val="000B55B9"/>
    <w:rsid w:val="000B6BBB"/>
    <w:rsid w:val="000C06B1"/>
    <w:rsid w:val="000C2083"/>
    <w:rsid w:val="000C3B8A"/>
    <w:rsid w:val="000C3BF9"/>
    <w:rsid w:val="000C47C3"/>
    <w:rsid w:val="000C62A3"/>
    <w:rsid w:val="000D0361"/>
    <w:rsid w:val="000D28F9"/>
    <w:rsid w:val="000D58AB"/>
    <w:rsid w:val="000E193B"/>
    <w:rsid w:val="000F38D5"/>
    <w:rsid w:val="000F57D2"/>
    <w:rsid w:val="000F6D6D"/>
    <w:rsid w:val="00100493"/>
    <w:rsid w:val="0010068C"/>
    <w:rsid w:val="00100717"/>
    <w:rsid w:val="001047D1"/>
    <w:rsid w:val="00104BC6"/>
    <w:rsid w:val="00104D38"/>
    <w:rsid w:val="001066D4"/>
    <w:rsid w:val="00106AD4"/>
    <w:rsid w:val="00110BB7"/>
    <w:rsid w:val="001126A5"/>
    <w:rsid w:val="001136ED"/>
    <w:rsid w:val="00114E2C"/>
    <w:rsid w:val="001165B0"/>
    <w:rsid w:val="001207CA"/>
    <w:rsid w:val="0012119C"/>
    <w:rsid w:val="00121B3C"/>
    <w:rsid w:val="00121DB9"/>
    <w:rsid w:val="001229B7"/>
    <w:rsid w:val="00123175"/>
    <w:rsid w:val="00125B2D"/>
    <w:rsid w:val="00126E90"/>
    <w:rsid w:val="00131288"/>
    <w:rsid w:val="00132359"/>
    <w:rsid w:val="00132A00"/>
    <w:rsid w:val="00133525"/>
    <w:rsid w:val="001348EF"/>
    <w:rsid w:val="001352E7"/>
    <w:rsid w:val="00142327"/>
    <w:rsid w:val="00143F12"/>
    <w:rsid w:val="001441EE"/>
    <w:rsid w:val="001542E0"/>
    <w:rsid w:val="001578DB"/>
    <w:rsid w:val="00157AD0"/>
    <w:rsid w:val="00160B0A"/>
    <w:rsid w:val="00161B17"/>
    <w:rsid w:val="00162FC7"/>
    <w:rsid w:val="0016471A"/>
    <w:rsid w:val="00165394"/>
    <w:rsid w:val="00165C34"/>
    <w:rsid w:val="001679D8"/>
    <w:rsid w:val="00170E45"/>
    <w:rsid w:val="001717C0"/>
    <w:rsid w:val="001728FA"/>
    <w:rsid w:val="0017321F"/>
    <w:rsid w:val="001733A9"/>
    <w:rsid w:val="001739E3"/>
    <w:rsid w:val="0018294C"/>
    <w:rsid w:val="00184F79"/>
    <w:rsid w:val="00186C8D"/>
    <w:rsid w:val="00193095"/>
    <w:rsid w:val="00195E7B"/>
    <w:rsid w:val="00197BF1"/>
    <w:rsid w:val="001A1500"/>
    <w:rsid w:val="001A2D84"/>
    <w:rsid w:val="001A41DD"/>
    <w:rsid w:val="001A4C42"/>
    <w:rsid w:val="001A5505"/>
    <w:rsid w:val="001A6EFD"/>
    <w:rsid w:val="001A74C3"/>
    <w:rsid w:val="001B079D"/>
    <w:rsid w:val="001B3666"/>
    <w:rsid w:val="001B4C2D"/>
    <w:rsid w:val="001B6C45"/>
    <w:rsid w:val="001B7683"/>
    <w:rsid w:val="001B7742"/>
    <w:rsid w:val="001C006C"/>
    <w:rsid w:val="001C21C3"/>
    <w:rsid w:val="001C3532"/>
    <w:rsid w:val="001C42DB"/>
    <w:rsid w:val="001C623F"/>
    <w:rsid w:val="001D02C2"/>
    <w:rsid w:val="001D23B6"/>
    <w:rsid w:val="001D4333"/>
    <w:rsid w:val="001D48BB"/>
    <w:rsid w:val="001D4EB8"/>
    <w:rsid w:val="001E1255"/>
    <w:rsid w:val="001E1D4A"/>
    <w:rsid w:val="001E2F64"/>
    <w:rsid w:val="001E7632"/>
    <w:rsid w:val="001F0C1D"/>
    <w:rsid w:val="001F1132"/>
    <w:rsid w:val="001F168B"/>
    <w:rsid w:val="001F6633"/>
    <w:rsid w:val="001F7883"/>
    <w:rsid w:val="002011EF"/>
    <w:rsid w:val="00202558"/>
    <w:rsid w:val="002027A9"/>
    <w:rsid w:val="00203FFA"/>
    <w:rsid w:val="002057E4"/>
    <w:rsid w:val="00211AD4"/>
    <w:rsid w:val="00216170"/>
    <w:rsid w:val="00216751"/>
    <w:rsid w:val="002167C4"/>
    <w:rsid w:val="00221491"/>
    <w:rsid w:val="00225CBD"/>
    <w:rsid w:val="0022714A"/>
    <w:rsid w:val="00230F98"/>
    <w:rsid w:val="0023105B"/>
    <w:rsid w:val="00232119"/>
    <w:rsid w:val="00234541"/>
    <w:rsid w:val="002347A2"/>
    <w:rsid w:val="00234811"/>
    <w:rsid w:val="00235881"/>
    <w:rsid w:val="002363B5"/>
    <w:rsid w:val="0024260C"/>
    <w:rsid w:val="002466C4"/>
    <w:rsid w:val="00246D74"/>
    <w:rsid w:val="00247926"/>
    <w:rsid w:val="0025432B"/>
    <w:rsid w:val="00262E83"/>
    <w:rsid w:val="00263001"/>
    <w:rsid w:val="00264BA8"/>
    <w:rsid w:val="002654A1"/>
    <w:rsid w:val="002675F0"/>
    <w:rsid w:val="00270533"/>
    <w:rsid w:val="00272B54"/>
    <w:rsid w:val="00273869"/>
    <w:rsid w:val="00276EE4"/>
    <w:rsid w:val="002771C6"/>
    <w:rsid w:val="0027773F"/>
    <w:rsid w:val="00293788"/>
    <w:rsid w:val="0029574A"/>
    <w:rsid w:val="00295E6A"/>
    <w:rsid w:val="002A1375"/>
    <w:rsid w:val="002A6B0A"/>
    <w:rsid w:val="002A7480"/>
    <w:rsid w:val="002A7588"/>
    <w:rsid w:val="002B38DC"/>
    <w:rsid w:val="002B4274"/>
    <w:rsid w:val="002B4E22"/>
    <w:rsid w:val="002B6339"/>
    <w:rsid w:val="002B6A0F"/>
    <w:rsid w:val="002B6AD0"/>
    <w:rsid w:val="002B7BC7"/>
    <w:rsid w:val="002C021A"/>
    <w:rsid w:val="002D0C58"/>
    <w:rsid w:val="002D30A8"/>
    <w:rsid w:val="002D4E21"/>
    <w:rsid w:val="002D4FF0"/>
    <w:rsid w:val="002D58B2"/>
    <w:rsid w:val="002E00EE"/>
    <w:rsid w:val="002E5776"/>
    <w:rsid w:val="002F05D9"/>
    <w:rsid w:val="002F17D3"/>
    <w:rsid w:val="002F1879"/>
    <w:rsid w:val="002F30D8"/>
    <w:rsid w:val="002F33A4"/>
    <w:rsid w:val="002F57B9"/>
    <w:rsid w:val="002F6883"/>
    <w:rsid w:val="002F7D9A"/>
    <w:rsid w:val="00301153"/>
    <w:rsid w:val="00301EEF"/>
    <w:rsid w:val="003042E5"/>
    <w:rsid w:val="003063C5"/>
    <w:rsid w:val="0030688D"/>
    <w:rsid w:val="00310555"/>
    <w:rsid w:val="00311B21"/>
    <w:rsid w:val="00311E3B"/>
    <w:rsid w:val="00313363"/>
    <w:rsid w:val="003159C1"/>
    <w:rsid w:val="003172BA"/>
    <w:rsid w:val="003172DC"/>
    <w:rsid w:val="00321D16"/>
    <w:rsid w:val="003233C6"/>
    <w:rsid w:val="003252F6"/>
    <w:rsid w:val="00330488"/>
    <w:rsid w:val="00330596"/>
    <w:rsid w:val="003319D9"/>
    <w:rsid w:val="0033326B"/>
    <w:rsid w:val="003343E9"/>
    <w:rsid w:val="0033477C"/>
    <w:rsid w:val="0034022F"/>
    <w:rsid w:val="0034052F"/>
    <w:rsid w:val="00341FCA"/>
    <w:rsid w:val="00343F73"/>
    <w:rsid w:val="003441E3"/>
    <w:rsid w:val="0034597D"/>
    <w:rsid w:val="0034704B"/>
    <w:rsid w:val="00347773"/>
    <w:rsid w:val="00350464"/>
    <w:rsid w:val="00352089"/>
    <w:rsid w:val="0035462D"/>
    <w:rsid w:val="00357629"/>
    <w:rsid w:val="00361F4F"/>
    <w:rsid w:val="003632A8"/>
    <w:rsid w:val="003653E8"/>
    <w:rsid w:val="003715E3"/>
    <w:rsid w:val="00371BCC"/>
    <w:rsid w:val="0037399D"/>
    <w:rsid w:val="00373CAD"/>
    <w:rsid w:val="003743D2"/>
    <w:rsid w:val="00376088"/>
    <w:rsid w:val="003765B8"/>
    <w:rsid w:val="00376D9A"/>
    <w:rsid w:val="00381764"/>
    <w:rsid w:val="003827BB"/>
    <w:rsid w:val="00382D97"/>
    <w:rsid w:val="00386341"/>
    <w:rsid w:val="00391A73"/>
    <w:rsid w:val="00391EB5"/>
    <w:rsid w:val="0039425C"/>
    <w:rsid w:val="0039769B"/>
    <w:rsid w:val="003A0483"/>
    <w:rsid w:val="003A2820"/>
    <w:rsid w:val="003A476E"/>
    <w:rsid w:val="003A59BF"/>
    <w:rsid w:val="003A59CF"/>
    <w:rsid w:val="003B47E8"/>
    <w:rsid w:val="003B5808"/>
    <w:rsid w:val="003C0673"/>
    <w:rsid w:val="003C0A48"/>
    <w:rsid w:val="003C154C"/>
    <w:rsid w:val="003C3971"/>
    <w:rsid w:val="003C6271"/>
    <w:rsid w:val="003D2E90"/>
    <w:rsid w:val="003D6E74"/>
    <w:rsid w:val="003E219C"/>
    <w:rsid w:val="003E3030"/>
    <w:rsid w:val="003E4CE1"/>
    <w:rsid w:val="003E7753"/>
    <w:rsid w:val="003F0D68"/>
    <w:rsid w:val="003F19E4"/>
    <w:rsid w:val="003F6B60"/>
    <w:rsid w:val="00401D17"/>
    <w:rsid w:val="00405C84"/>
    <w:rsid w:val="00406FCD"/>
    <w:rsid w:val="0041092D"/>
    <w:rsid w:val="00411CE1"/>
    <w:rsid w:val="004209EB"/>
    <w:rsid w:val="00423334"/>
    <w:rsid w:val="0042345C"/>
    <w:rsid w:val="00423EE1"/>
    <w:rsid w:val="0042443C"/>
    <w:rsid w:val="00433316"/>
    <w:rsid w:val="004344EA"/>
    <w:rsid w:val="00434511"/>
    <w:rsid w:val="004345EC"/>
    <w:rsid w:val="00435EF2"/>
    <w:rsid w:val="0044021D"/>
    <w:rsid w:val="00441DCF"/>
    <w:rsid w:val="00454711"/>
    <w:rsid w:val="004547A7"/>
    <w:rsid w:val="00457BBA"/>
    <w:rsid w:val="004601A7"/>
    <w:rsid w:val="00461AEB"/>
    <w:rsid w:val="00462D48"/>
    <w:rsid w:val="0046463F"/>
    <w:rsid w:val="00471B35"/>
    <w:rsid w:val="00473F39"/>
    <w:rsid w:val="00474F6B"/>
    <w:rsid w:val="004758A1"/>
    <w:rsid w:val="0048130F"/>
    <w:rsid w:val="004826A9"/>
    <w:rsid w:val="0048391E"/>
    <w:rsid w:val="00485280"/>
    <w:rsid w:val="00491FF8"/>
    <w:rsid w:val="004928F6"/>
    <w:rsid w:val="00493E0F"/>
    <w:rsid w:val="00496622"/>
    <w:rsid w:val="004A1045"/>
    <w:rsid w:val="004A30E8"/>
    <w:rsid w:val="004A5FAB"/>
    <w:rsid w:val="004A78E7"/>
    <w:rsid w:val="004A7BCC"/>
    <w:rsid w:val="004B1E2D"/>
    <w:rsid w:val="004B5390"/>
    <w:rsid w:val="004B7EAA"/>
    <w:rsid w:val="004C1601"/>
    <w:rsid w:val="004C2B71"/>
    <w:rsid w:val="004C54C2"/>
    <w:rsid w:val="004C735B"/>
    <w:rsid w:val="004D0489"/>
    <w:rsid w:val="004D3578"/>
    <w:rsid w:val="004D3BFA"/>
    <w:rsid w:val="004D6ADE"/>
    <w:rsid w:val="004D78BC"/>
    <w:rsid w:val="004E0B97"/>
    <w:rsid w:val="004E1737"/>
    <w:rsid w:val="004E202F"/>
    <w:rsid w:val="004E213A"/>
    <w:rsid w:val="004E3C92"/>
    <w:rsid w:val="004F0988"/>
    <w:rsid w:val="004F3340"/>
    <w:rsid w:val="004F3E3D"/>
    <w:rsid w:val="004F72C4"/>
    <w:rsid w:val="0050054D"/>
    <w:rsid w:val="00504B44"/>
    <w:rsid w:val="00505EAD"/>
    <w:rsid w:val="005115AA"/>
    <w:rsid w:val="0051281D"/>
    <w:rsid w:val="005176BE"/>
    <w:rsid w:val="005247B1"/>
    <w:rsid w:val="00526705"/>
    <w:rsid w:val="0052714B"/>
    <w:rsid w:val="005317B4"/>
    <w:rsid w:val="0053388B"/>
    <w:rsid w:val="00535773"/>
    <w:rsid w:val="00535C21"/>
    <w:rsid w:val="0054227E"/>
    <w:rsid w:val="00543600"/>
    <w:rsid w:val="00543E6C"/>
    <w:rsid w:val="00545753"/>
    <w:rsid w:val="00547C94"/>
    <w:rsid w:val="0055010B"/>
    <w:rsid w:val="00553DB2"/>
    <w:rsid w:val="00555ACD"/>
    <w:rsid w:val="00556032"/>
    <w:rsid w:val="00557800"/>
    <w:rsid w:val="00560DC1"/>
    <w:rsid w:val="005611D7"/>
    <w:rsid w:val="00561436"/>
    <w:rsid w:val="0056425A"/>
    <w:rsid w:val="00565087"/>
    <w:rsid w:val="00565195"/>
    <w:rsid w:val="00566048"/>
    <w:rsid w:val="005668F0"/>
    <w:rsid w:val="00566F60"/>
    <w:rsid w:val="00570E40"/>
    <w:rsid w:val="00572E14"/>
    <w:rsid w:val="00576BC0"/>
    <w:rsid w:val="00580E88"/>
    <w:rsid w:val="005830A3"/>
    <w:rsid w:val="005843BA"/>
    <w:rsid w:val="00584D5F"/>
    <w:rsid w:val="00585F44"/>
    <w:rsid w:val="005900F2"/>
    <w:rsid w:val="005935AC"/>
    <w:rsid w:val="00594CF4"/>
    <w:rsid w:val="00594E29"/>
    <w:rsid w:val="00596F4A"/>
    <w:rsid w:val="005972D3"/>
    <w:rsid w:val="005973BE"/>
    <w:rsid w:val="005A333A"/>
    <w:rsid w:val="005A5986"/>
    <w:rsid w:val="005A62F8"/>
    <w:rsid w:val="005B6BAE"/>
    <w:rsid w:val="005C240F"/>
    <w:rsid w:val="005C40F5"/>
    <w:rsid w:val="005C6D5F"/>
    <w:rsid w:val="005C76D0"/>
    <w:rsid w:val="005D1F30"/>
    <w:rsid w:val="005D2E01"/>
    <w:rsid w:val="005D443C"/>
    <w:rsid w:val="005D474F"/>
    <w:rsid w:val="005D7526"/>
    <w:rsid w:val="005E13C4"/>
    <w:rsid w:val="005E1BEE"/>
    <w:rsid w:val="005E2C62"/>
    <w:rsid w:val="005E3EA4"/>
    <w:rsid w:val="005E69AE"/>
    <w:rsid w:val="005F0E07"/>
    <w:rsid w:val="005F25DE"/>
    <w:rsid w:val="005F366B"/>
    <w:rsid w:val="005F5375"/>
    <w:rsid w:val="00602AEA"/>
    <w:rsid w:val="006063BB"/>
    <w:rsid w:val="00606F31"/>
    <w:rsid w:val="00607E3C"/>
    <w:rsid w:val="00610AE6"/>
    <w:rsid w:val="00611C23"/>
    <w:rsid w:val="00613C2E"/>
    <w:rsid w:val="00614FDF"/>
    <w:rsid w:val="00615C99"/>
    <w:rsid w:val="00616254"/>
    <w:rsid w:val="006246A7"/>
    <w:rsid w:val="0062595A"/>
    <w:rsid w:val="00630CFB"/>
    <w:rsid w:val="00634DDB"/>
    <w:rsid w:val="0063543D"/>
    <w:rsid w:val="006372D3"/>
    <w:rsid w:val="0064113D"/>
    <w:rsid w:val="00643826"/>
    <w:rsid w:val="006454A0"/>
    <w:rsid w:val="00646BF4"/>
    <w:rsid w:val="00647114"/>
    <w:rsid w:val="006512C0"/>
    <w:rsid w:val="00652037"/>
    <w:rsid w:val="00652B23"/>
    <w:rsid w:val="0065338E"/>
    <w:rsid w:val="00655C8C"/>
    <w:rsid w:val="006602A7"/>
    <w:rsid w:val="00660DCB"/>
    <w:rsid w:val="00661402"/>
    <w:rsid w:val="00663254"/>
    <w:rsid w:val="00664B9F"/>
    <w:rsid w:val="00667A11"/>
    <w:rsid w:val="00671BA7"/>
    <w:rsid w:val="00671EBB"/>
    <w:rsid w:val="00676EEE"/>
    <w:rsid w:val="006846FB"/>
    <w:rsid w:val="00685410"/>
    <w:rsid w:val="006855C9"/>
    <w:rsid w:val="00687569"/>
    <w:rsid w:val="00692A2F"/>
    <w:rsid w:val="00697E7A"/>
    <w:rsid w:val="006A2F24"/>
    <w:rsid w:val="006A323F"/>
    <w:rsid w:val="006A7086"/>
    <w:rsid w:val="006B1AA6"/>
    <w:rsid w:val="006B30D0"/>
    <w:rsid w:val="006B5AC6"/>
    <w:rsid w:val="006C167D"/>
    <w:rsid w:val="006C3D95"/>
    <w:rsid w:val="006C6199"/>
    <w:rsid w:val="006C68A9"/>
    <w:rsid w:val="006C6B44"/>
    <w:rsid w:val="006C6C51"/>
    <w:rsid w:val="006D096B"/>
    <w:rsid w:val="006D2EEA"/>
    <w:rsid w:val="006D324A"/>
    <w:rsid w:val="006D76A9"/>
    <w:rsid w:val="006E1B93"/>
    <w:rsid w:val="006E2A95"/>
    <w:rsid w:val="006E3687"/>
    <w:rsid w:val="006E3E71"/>
    <w:rsid w:val="006E5C86"/>
    <w:rsid w:val="006E64C0"/>
    <w:rsid w:val="006F49E6"/>
    <w:rsid w:val="006F59C7"/>
    <w:rsid w:val="007045AF"/>
    <w:rsid w:val="00710F89"/>
    <w:rsid w:val="0071234D"/>
    <w:rsid w:val="00713C44"/>
    <w:rsid w:val="0072103D"/>
    <w:rsid w:val="00724320"/>
    <w:rsid w:val="00725D83"/>
    <w:rsid w:val="00734850"/>
    <w:rsid w:val="00734A5B"/>
    <w:rsid w:val="00737981"/>
    <w:rsid w:val="0074026F"/>
    <w:rsid w:val="007429F6"/>
    <w:rsid w:val="0074356A"/>
    <w:rsid w:val="0074377F"/>
    <w:rsid w:val="00743B11"/>
    <w:rsid w:val="00744744"/>
    <w:rsid w:val="00744E76"/>
    <w:rsid w:val="007505F4"/>
    <w:rsid w:val="00752198"/>
    <w:rsid w:val="007536C1"/>
    <w:rsid w:val="00753881"/>
    <w:rsid w:val="0075676B"/>
    <w:rsid w:val="00756ABD"/>
    <w:rsid w:val="00763820"/>
    <w:rsid w:val="00764943"/>
    <w:rsid w:val="00767480"/>
    <w:rsid w:val="0077202E"/>
    <w:rsid w:val="0077229C"/>
    <w:rsid w:val="00774972"/>
    <w:rsid w:val="00774DA4"/>
    <w:rsid w:val="00775DE3"/>
    <w:rsid w:val="00781F0F"/>
    <w:rsid w:val="00791445"/>
    <w:rsid w:val="00791E88"/>
    <w:rsid w:val="00792059"/>
    <w:rsid w:val="00792230"/>
    <w:rsid w:val="007A0820"/>
    <w:rsid w:val="007A131E"/>
    <w:rsid w:val="007A272E"/>
    <w:rsid w:val="007A4363"/>
    <w:rsid w:val="007A4ABD"/>
    <w:rsid w:val="007B1DA6"/>
    <w:rsid w:val="007B4007"/>
    <w:rsid w:val="007B600E"/>
    <w:rsid w:val="007B72EF"/>
    <w:rsid w:val="007C2486"/>
    <w:rsid w:val="007C2D04"/>
    <w:rsid w:val="007C2E5B"/>
    <w:rsid w:val="007C373C"/>
    <w:rsid w:val="007C4186"/>
    <w:rsid w:val="007C41FA"/>
    <w:rsid w:val="007C4D8E"/>
    <w:rsid w:val="007D1E98"/>
    <w:rsid w:val="007D2D39"/>
    <w:rsid w:val="007D350C"/>
    <w:rsid w:val="007D64FF"/>
    <w:rsid w:val="007D6E06"/>
    <w:rsid w:val="007E273F"/>
    <w:rsid w:val="007E4279"/>
    <w:rsid w:val="007E5E8A"/>
    <w:rsid w:val="007F0F4A"/>
    <w:rsid w:val="007F20A9"/>
    <w:rsid w:val="007F3C59"/>
    <w:rsid w:val="007F65F7"/>
    <w:rsid w:val="007F6EA6"/>
    <w:rsid w:val="00801A74"/>
    <w:rsid w:val="008028A4"/>
    <w:rsid w:val="0081402A"/>
    <w:rsid w:val="00814537"/>
    <w:rsid w:val="0081501E"/>
    <w:rsid w:val="00816E53"/>
    <w:rsid w:val="00820B25"/>
    <w:rsid w:val="008238FA"/>
    <w:rsid w:val="00824EAA"/>
    <w:rsid w:val="00825DBD"/>
    <w:rsid w:val="0082663C"/>
    <w:rsid w:val="00827913"/>
    <w:rsid w:val="00830747"/>
    <w:rsid w:val="00830E0C"/>
    <w:rsid w:val="008327E8"/>
    <w:rsid w:val="00834270"/>
    <w:rsid w:val="008406EF"/>
    <w:rsid w:val="00840E91"/>
    <w:rsid w:val="00840EB6"/>
    <w:rsid w:val="00841365"/>
    <w:rsid w:val="00843FF2"/>
    <w:rsid w:val="00844962"/>
    <w:rsid w:val="0084757A"/>
    <w:rsid w:val="00853998"/>
    <w:rsid w:val="0085494A"/>
    <w:rsid w:val="0086601B"/>
    <w:rsid w:val="008669D6"/>
    <w:rsid w:val="00867F07"/>
    <w:rsid w:val="00871372"/>
    <w:rsid w:val="008728D3"/>
    <w:rsid w:val="008729AB"/>
    <w:rsid w:val="00875440"/>
    <w:rsid w:val="0087548E"/>
    <w:rsid w:val="0087651C"/>
    <w:rsid w:val="008767C1"/>
    <w:rsid w:val="008768CA"/>
    <w:rsid w:val="0087715C"/>
    <w:rsid w:val="00880224"/>
    <w:rsid w:val="00880F3A"/>
    <w:rsid w:val="00883771"/>
    <w:rsid w:val="0088477E"/>
    <w:rsid w:val="00886945"/>
    <w:rsid w:val="00890C29"/>
    <w:rsid w:val="008918AD"/>
    <w:rsid w:val="008919BF"/>
    <w:rsid w:val="00891FE8"/>
    <w:rsid w:val="00892C51"/>
    <w:rsid w:val="00893DF6"/>
    <w:rsid w:val="00896C6D"/>
    <w:rsid w:val="008A1094"/>
    <w:rsid w:val="008A1CE8"/>
    <w:rsid w:val="008A578A"/>
    <w:rsid w:val="008B1724"/>
    <w:rsid w:val="008C384C"/>
    <w:rsid w:val="008C48B5"/>
    <w:rsid w:val="008C4F93"/>
    <w:rsid w:val="008C4F98"/>
    <w:rsid w:val="008D0837"/>
    <w:rsid w:val="008D0E81"/>
    <w:rsid w:val="008D228C"/>
    <w:rsid w:val="008D368E"/>
    <w:rsid w:val="008D3F49"/>
    <w:rsid w:val="008D4762"/>
    <w:rsid w:val="008D710C"/>
    <w:rsid w:val="008E1F5A"/>
    <w:rsid w:val="008E35EF"/>
    <w:rsid w:val="008E415C"/>
    <w:rsid w:val="008E43BC"/>
    <w:rsid w:val="008E73BB"/>
    <w:rsid w:val="008E7986"/>
    <w:rsid w:val="008F1314"/>
    <w:rsid w:val="008F2207"/>
    <w:rsid w:val="008F2F51"/>
    <w:rsid w:val="008F40AD"/>
    <w:rsid w:val="008F41BA"/>
    <w:rsid w:val="008F6583"/>
    <w:rsid w:val="0090271F"/>
    <w:rsid w:val="00902E23"/>
    <w:rsid w:val="009032AE"/>
    <w:rsid w:val="00904DC4"/>
    <w:rsid w:val="00905873"/>
    <w:rsid w:val="00905CF4"/>
    <w:rsid w:val="00906EB9"/>
    <w:rsid w:val="00910E20"/>
    <w:rsid w:val="009113E6"/>
    <w:rsid w:val="009114D7"/>
    <w:rsid w:val="00911689"/>
    <w:rsid w:val="0091348E"/>
    <w:rsid w:val="00913DEC"/>
    <w:rsid w:val="00915A64"/>
    <w:rsid w:val="00915E18"/>
    <w:rsid w:val="00917CCB"/>
    <w:rsid w:val="00917FC5"/>
    <w:rsid w:val="00920374"/>
    <w:rsid w:val="00921116"/>
    <w:rsid w:val="00923B0D"/>
    <w:rsid w:val="00925EAA"/>
    <w:rsid w:val="00927B2F"/>
    <w:rsid w:val="0093420B"/>
    <w:rsid w:val="0094203F"/>
    <w:rsid w:val="00942E7E"/>
    <w:rsid w:val="00942EC2"/>
    <w:rsid w:val="009434B9"/>
    <w:rsid w:val="009434FC"/>
    <w:rsid w:val="009451AC"/>
    <w:rsid w:val="0095191F"/>
    <w:rsid w:val="009533CB"/>
    <w:rsid w:val="0095393B"/>
    <w:rsid w:val="00956F98"/>
    <w:rsid w:val="00957EC6"/>
    <w:rsid w:val="00960EAB"/>
    <w:rsid w:val="00962134"/>
    <w:rsid w:val="009636B4"/>
    <w:rsid w:val="00964C3C"/>
    <w:rsid w:val="00967A28"/>
    <w:rsid w:val="00971B27"/>
    <w:rsid w:val="009738B5"/>
    <w:rsid w:val="0097657D"/>
    <w:rsid w:val="009801A3"/>
    <w:rsid w:val="00983C7A"/>
    <w:rsid w:val="009841ED"/>
    <w:rsid w:val="00984AC9"/>
    <w:rsid w:val="00991002"/>
    <w:rsid w:val="0099682A"/>
    <w:rsid w:val="009A096A"/>
    <w:rsid w:val="009A5EFF"/>
    <w:rsid w:val="009A73C2"/>
    <w:rsid w:val="009A75F8"/>
    <w:rsid w:val="009B2A55"/>
    <w:rsid w:val="009B4FC5"/>
    <w:rsid w:val="009C091A"/>
    <w:rsid w:val="009C779B"/>
    <w:rsid w:val="009C7D05"/>
    <w:rsid w:val="009D1301"/>
    <w:rsid w:val="009D3BAD"/>
    <w:rsid w:val="009D3E65"/>
    <w:rsid w:val="009D525E"/>
    <w:rsid w:val="009E0ABB"/>
    <w:rsid w:val="009E5870"/>
    <w:rsid w:val="009E6EF9"/>
    <w:rsid w:val="009F2D20"/>
    <w:rsid w:val="009F37B7"/>
    <w:rsid w:val="009F438C"/>
    <w:rsid w:val="009F5E43"/>
    <w:rsid w:val="009F6611"/>
    <w:rsid w:val="00A0660B"/>
    <w:rsid w:val="00A10F02"/>
    <w:rsid w:val="00A1181E"/>
    <w:rsid w:val="00A12353"/>
    <w:rsid w:val="00A13192"/>
    <w:rsid w:val="00A164B4"/>
    <w:rsid w:val="00A17AB3"/>
    <w:rsid w:val="00A20F34"/>
    <w:rsid w:val="00A22E14"/>
    <w:rsid w:val="00A23F9F"/>
    <w:rsid w:val="00A26956"/>
    <w:rsid w:val="00A2740C"/>
    <w:rsid w:val="00A27817"/>
    <w:rsid w:val="00A40481"/>
    <w:rsid w:val="00A40E64"/>
    <w:rsid w:val="00A41F9F"/>
    <w:rsid w:val="00A43588"/>
    <w:rsid w:val="00A45AE1"/>
    <w:rsid w:val="00A45FBE"/>
    <w:rsid w:val="00A46C3E"/>
    <w:rsid w:val="00A5228B"/>
    <w:rsid w:val="00A53724"/>
    <w:rsid w:val="00A57483"/>
    <w:rsid w:val="00A614CC"/>
    <w:rsid w:val="00A61D21"/>
    <w:rsid w:val="00A63A9E"/>
    <w:rsid w:val="00A64DC7"/>
    <w:rsid w:val="00A708B4"/>
    <w:rsid w:val="00A721CC"/>
    <w:rsid w:val="00A73129"/>
    <w:rsid w:val="00A75E72"/>
    <w:rsid w:val="00A81723"/>
    <w:rsid w:val="00A822F3"/>
    <w:rsid w:val="00A82316"/>
    <w:rsid w:val="00A82346"/>
    <w:rsid w:val="00A920E3"/>
    <w:rsid w:val="00A92BA1"/>
    <w:rsid w:val="00A95CF7"/>
    <w:rsid w:val="00A95FA5"/>
    <w:rsid w:val="00A97026"/>
    <w:rsid w:val="00AA1DEE"/>
    <w:rsid w:val="00AA756E"/>
    <w:rsid w:val="00AA7587"/>
    <w:rsid w:val="00AA7E03"/>
    <w:rsid w:val="00AB55F7"/>
    <w:rsid w:val="00AB7BAE"/>
    <w:rsid w:val="00AC0712"/>
    <w:rsid w:val="00AC0F82"/>
    <w:rsid w:val="00AC1894"/>
    <w:rsid w:val="00AC44E4"/>
    <w:rsid w:val="00AC64FE"/>
    <w:rsid w:val="00AC6BC6"/>
    <w:rsid w:val="00AD02DD"/>
    <w:rsid w:val="00AD1856"/>
    <w:rsid w:val="00AE0D02"/>
    <w:rsid w:val="00AE31A5"/>
    <w:rsid w:val="00AE3797"/>
    <w:rsid w:val="00AE46C3"/>
    <w:rsid w:val="00AE49DF"/>
    <w:rsid w:val="00AE5263"/>
    <w:rsid w:val="00AE65C1"/>
    <w:rsid w:val="00AE6A29"/>
    <w:rsid w:val="00AE7938"/>
    <w:rsid w:val="00AE7C45"/>
    <w:rsid w:val="00AF3DFE"/>
    <w:rsid w:val="00AF3E87"/>
    <w:rsid w:val="00AF6E9C"/>
    <w:rsid w:val="00B002EB"/>
    <w:rsid w:val="00B03062"/>
    <w:rsid w:val="00B0551F"/>
    <w:rsid w:val="00B06B5A"/>
    <w:rsid w:val="00B106AD"/>
    <w:rsid w:val="00B13A90"/>
    <w:rsid w:val="00B15449"/>
    <w:rsid w:val="00B17006"/>
    <w:rsid w:val="00B1778C"/>
    <w:rsid w:val="00B24825"/>
    <w:rsid w:val="00B25E6A"/>
    <w:rsid w:val="00B274AB"/>
    <w:rsid w:val="00B2768B"/>
    <w:rsid w:val="00B3023B"/>
    <w:rsid w:val="00B303EF"/>
    <w:rsid w:val="00B30480"/>
    <w:rsid w:val="00B31AAF"/>
    <w:rsid w:val="00B34EE0"/>
    <w:rsid w:val="00B369FE"/>
    <w:rsid w:val="00B36DFE"/>
    <w:rsid w:val="00B37A1C"/>
    <w:rsid w:val="00B41F54"/>
    <w:rsid w:val="00B479CC"/>
    <w:rsid w:val="00B535D3"/>
    <w:rsid w:val="00B558D0"/>
    <w:rsid w:val="00B57417"/>
    <w:rsid w:val="00B64156"/>
    <w:rsid w:val="00B64C9C"/>
    <w:rsid w:val="00B6548D"/>
    <w:rsid w:val="00B66323"/>
    <w:rsid w:val="00B665B8"/>
    <w:rsid w:val="00B6755C"/>
    <w:rsid w:val="00B67C14"/>
    <w:rsid w:val="00B721D0"/>
    <w:rsid w:val="00B76439"/>
    <w:rsid w:val="00B77BE0"/>
    <w:rsid w:val="00B825DA"/>
    <w:rsid w:val="00B85868"/>
    <w:rsid w:val="00B86886"/>
    <w:rsid w:val="00B92AC5"/>
    <w:rsid w:val="00B92B3B"/>
    <w:rsid w:val="00B93086"/>
    <w:rsid w:val="00BA0D42"/>
    <w:rsid w:val="00BA19ED"/>
    <w:rsid w:val="00BA2D56"/>
    <w:rsid w:val="00BA300B"/>
    <w:rsid w:val="00BA45F2"/>
    <w:rsid w:val="00BA4B8D"/>
    <w:rsid w:val="00BA59AC"/>
    <w:rsid w:val="00BA64BA"/>
    <w:rsid w:val="00BA7414"/>
    <w:rsid w:val="00BB443D"/>
    <w:rsid w:val="00BB5A68"/>
    <w:rsid w:val="00BB6C5A"/>
    <w:rsid w:val="00BC0F7D"/>
    <w:rsid w:val="00BC2F9D"/>
    <w:rsid w:val="00BC37A8"/>
    <w:rsid w:val="00BC5463"/>
    <w:rsid w:val="00BD0FE0"/>
    <w:rsid w:val="00BD1748"/>
    <w:rsid w:val="00BD1FBB"/>
    <w:rsid w:val="00BD5E89"/>
    <w:rsid w:val="00BE072C"/>
    <w:rsid w:val="00BE0782"/>
    <w:rsid w:val="00BE2B0D"/>
    <w:rsid w:val="00BE3255"/>
    <w:rsid w:val="00BE56B0"/>
    <w:rsid w:val="00BF128E"/>
    <w:rsid w:val="00BF2CB1"/>
    <w:rsid w:val="00BF4164"/>
    <w:rsid w:val="00BF45DE"/>
    <w:rsid w:val="00BF518B"/>
    <w:rsid w:val="00BF66D4"/>
    <w:rsid w:val="00C015B3"/>
    <w:rsid w:val="00C02233"/>
    <w:rsid w:val="00C025F6"/>
    <w:rsid w:val="00C02751"/>
    <w:rsid w:val="00C067FD"/>
    <w:rsid w:val="00C06A0B"/>
    <w:rsid w:val="00C11BD3"/>
    <w:rsid w:val="00C13B16"/>
    <w:rsid w:val="00C1496A"/>
    <w:rsid w:val="00C204C2"/>
    <w:rsid w:val="00C27DE7"/>
    <w:rsid w:val="00C33079"/>
    <w:rsid w:val="00C33B74"/>
    <w:rsid w:val="00C35C91"/>
    <w:rsid w:val="00C40C96"/>
    <w:rsid w:val="00C415ED"/>
    <w:rsid w:val="00C429E7"/>
    <w:rsid w:val="00C434B1"/>
    <w:rsid w:val="00C43D92"/>
    <w:rsid w:val="00C45231"/>
    <w:rsid w:val="00C47EC7"/>
    <w:rsid w:val="00C54191"/>
    <w:rsid w:val="00C66B84"/>
    <w:rsid w:val="00C67A83"/>
    <w:rsid w:val="00C72833"/>
    <w:rsid w:val="00C73941"/>
    <w:rsid w:val="00C73CED"/>
    <w:rsid w:val="00C80F1D"/>
    <w:rsid w:val="00C82A7E"/>
    <w:rsid w:val="00C8364C"/>
    <w:rsid w:val="00C84A93"/>
    <w:rsid w:val="00C863AA"/>
    <w:rsid w:val="00C86D82"/>
    <w:rsid w:val="00C8728F"/>
    <w:rsid w:val="00C91207"/>
    <w:rsid w:val="00C91452"/>
    <w:rsid w:val="00C91A2A"/>
    <w:rsid w:val="00C929EA"/>
    <w:rsid w:val="00C93216"/>
    <w:rsid w:val="00C9397B"/>
    <w:rsid w:val="00C93AEC"/>
    <w:rsid w:val="00C93F40"/>
    <w:rsid w:val="00C9523C"/>
    <w:rsid w:val="00C9528E"/>
    <w:rsid w:val="00CA0AB6"/>
    <w:rsid w:val="00CA3D0C"/>
    <w:rsid w:val="00CA571E"/>
    <w:rsid w:val="00CA5B04"/>
    <w:rsid w:val="00CA67DB"/>
    <w:rsid w:val="00CA6BDC"/>
    <w:rsid w:val="00CA7EC0"/>
    <w:rsid w:val="00CB38C3"/>
    <w:rsid w:val="00CB38D7"/>
    <w:rsid w:val="00CB493D"/>
    <w:rsid w:val="00CC128A"/>
    <w:rsid w:val="00CC2556"/>
    <w:rsid w:val="00CC7F5F"/>
    <w:rsid w:val="00CD137C"/>
    <w:rsid w:val="00CD3C45"/>
    <w:rsid w:val="00CD4021"/>
    <w:rsid w:val="00CD429A"/>
    <w:rsid w:val="00CD5A51"/>
    <w:rsid w:val="00CD7442"/>
    <w:rsid w:val="00CD75C8"/>
    <w:rsid w:val="00CE3DAB"/>
    <w:rsid w:val="00CE651C"/>
    <w:rsid w:val="00CE6DC2"/>
    <w:rsid w:val="00CF17A7"/>
    <w:rsid w:val="00CF20E3"/>
    <w:rsid w:val="00CF4500"/>
    <w:rsid w:val="00CF5E28"/>
    <w:rsid w:val="00D0057C"/>
    <w:rsid w:val="00D014DF"/>
    <w:rsid w:val="00D03600"/>
    <w:rsid w:val="00D04885"/>
    <w:rsid w:val="00D0663B"/>
    <w:rsid w:val="00D07832"/>
    <w:rsid w:val="00D10208"/>
    <w:rsid w:val="00D13AB4"/>
    <w:rsid w:val="00D15E19"/>
    <w:rsid w:val="00D202CB"/>
    <w:rsid w:val="00D2233D"/>
    <w:rsid w:val="00D30317"/>
    <w:rsid w:val="00D309CC"/>
    <w:rsid w:val="00D310DB"/>
    <w:rsid w:val="00D33315"/>
    <w:rsid w:val="00D33BC4"/>
    <w:rsid w:val="00D348FB"/>
    <w:rsid w:val="00D40582"/>
    <w:rsid w:val="00D43600"/>
    <w:rsid w:val="00D439E7"/>
    <w:rsid w:val="00D43D7A"/>
    <w:rsid w:val="00D44945"/>
    <w:rsid w:val="00D4534D"/>
    <w:rsid w:val="00D453A9"/>
    <w:rsid w:val="00D46431"/>
    <w:rsid w:val="00D46F43"/>
    <w:rsid w:val="00D50760"/>
    <w:rsid w:val="00D538B3"/>
    <w:rsid w:val="00D540BE"/>
    <w:rsid w:val="00D5454A"/>
    <w:rsid w:val="00D56A52"/>
    <w:rsid w:val="00D57972"/>
    <w:rsid w:val="00D60B7A"/>
    <w:rsid w:val="00D627AE"/>
    <w:rsid w:val="00D6400F"/>
    <w:rsid w:val="00D65A31"/>
    <w:rsid w:val="00D675A9"/>
    <w:rsid w:val="00D67AB1"/>
    <w:rsid w:val="00D712FB"/>
    <w:rsid w:val="00D738D6"/>
    <w:rsid w:val="00D73C3D"/>
    <w:rsid w:val="00D755EB"/>
    <w:rsid w:val="00D80FC6"/>
    <w:rsid w:val="00D8104B"/>
    <w:rsid w:val="00D848D6"/>
    <w:rsid w:val="00D87E00"/>
    <w:rsid w:val="00D9134D"/>
    <w:rsid w:val="00D91864"/>
    <w:rsid w:val="00D9214A"/>
    <w:rsid w:val="00DA1C6A"/>
    <w:rsid w:val="00DA2DBB"/>
    <w:rsid w:val="00DA3D6D"/>
    <w:rsid w:val="00DA4EA5"/>
    <w:rsid w:val="00DA7A03"/>
    <w:rsid w:val="00DB02AE"/>
    <w:rsid w:val="00DB1818"/>
    <w:rsid w:val="00DB48EB"/>
    <w:rsid w:val="00DB6268"/>
    <w:rsid w:val="00DC1304"/>
    <w:rsid w:val="00DC309B"/>
    <w:rsid w:val="00DC4DA2"/>
    <w:rsid w:val="00DC7D5D"/>
    <w:rsid w:val="00DD3A2E"/>
    <w:rsid w:val="00DD3E36"/>
    <w:rsid w:val="00DD4C17"/>
    <w:rsid w:val="00DE09BD"/>
    <w:rsid w:val="00DE40CF"/>
    <w:rsid w:val="00DE5880"/>
    <w:rsid w:val="00DF05CD"/>
    <w:rsid w:val="00DF08D4"/>
    <w:rsid w:val="00DF215F"/>
    <w:rsid w:val="00DF2B1F"/>
    <w:rsid w:val="00DF5B5C"/>
    <w:rsid w:val="00DF6189"/>
    <w:rsid w:val="00DF62CD"/>
    <w:rsid w:val="00DF7754"/>
    <w:rsid w:val="00E0246E"/>
    <w:rsid w:val="00E034D1"/>
    <w:rsid w:val="00E047C8"/>
    <w:rsid w:val="00E104EE"/>
    <w:rsid w:val="00E10728"/>
    <w:rsid w:val="00E121D1"/>
    <w:rsid w:val="00E13DA2"/>
    <w:rsid w:val="00E15B44"/>
    <w:rsid w:val="00E16509"/>
    <w:rsid w:val="00E16EE0"/>
    <w:rsid w:val="00E24689"/>
    <w:rsid w:val="00E24807"/>
    <w:rsid w:val="00E33A2C"/>
    <w:rsid w:val="00E34203"/>
    <w:rsid w:val="00E344B4"/>
    <w:rsid w:val="00E3484E"/>
    <w:rsid w:val="00E36028"/>
    <w:rsid w:val="00E3668A"/>
    <w:rsid w:val="00E42A05"/>
    <w:rsid w:val="00E4372A"/>
    <w:rsid w:val="00E44582"/>
    <w:rsid w:val="00E45DF8"/>
    <w:rsid w:val="00E5123B"/>
    <w:rsid w:val="00E52495"/>
    <w:rsid w:val="00E52814"/>
    <w:rsid w:val="00E53C87"/>
    <w:rsid w:val="00E55388"/>
    <w:rsid w:val="00E56C5E"/>
    <w:rsid w:val="00E616AF"/>
    <w:rsid w:val="00E61A9D"/>
    <w:rsid w:val="00E649D8"/>
    <w:rsid w:val="00E66A66"/>
    <w:rsid w:val="00E72324"/>
    <w:rsid w:val="00E72ABE"/>
    <w:rsid w:val="00E74B35"/>
    <w:rsid w:val="00E75ACF"/>
    <w:rsid w:val="00E77645"/>
    <w:rsid w:val="00E77FA2"/>
    <w:rsid w:val="00E8018F"/>
    <w:rsid w:val="00E80979"/>
    <w:rsid w:val="00E8231A"/>
    <w:rsid w:val="00E835E4"/>
    <w:rsid w:val="00E83E2C"/>
    <w:rsid w:val="00E8448E"/>
    <w:rsid w:val="00E85DBC"/>
    <w:rsid w:val="00E86E0C"/>
    <w:rsid w:val="00E87976"/>
    <w:rsid w:val="00E96F61"/>
    <w:rsid w:val="00EA087C"/>
    <w:rsid w:val="00EA74A4"/>
    <w:rsid w:val="00EB6795"/>
    <w:rsid w:val="00EC0622"/>
    <w:rsid w:val="00EC1B72"/>
    <w:rsid w:val="00EC4A25"/>
    <w:rsid w:val="00EC6F47"/>
    <w:rsid w:val="00ED01D2"/>
    <w:rsid w:val="00ED0BE8"/>
    <w:rsid w:val="00ED2BD2"/>
    <w:rsid w:val="00ED41A4"/>
    <w:rsid w:val="00ED438D"/>
    <w:rsid w:val="00ED43E0"/>
    <w:rsid w:val="00ED5ECC"/>
    <w:rsid w:val="00EE089F"/>
    <w:rsid w:val="00EE0C35"/>
    <w:rsid w:val="00EE0FA8"/>
    <w:rsid w:val="00EE17E0"/>
    <w:rsid w:val="00EE5AA7"/>
    <w:rsid w:val="00EF2AAC"/>
    <w:rsid w:val="00EF6E5C"/>
    <w:rsid w:val="00EF7331"/>
    <w:rsid w:val="00F015FF"/>
    <w:rsid w:val="00F0230F"/>
    <w:rsid w:val="00F025A2"/>
    <w:rsid w:val="00F02CCF"/>
    <w:rsid w:val="00F04712"/>
    <w:rsid w:val="00F062A8"/>
    <w:rsid w:val="00F073A9"/>
    <w:rsid w:val="00F121EA"/>
    <w:rsid w:val="00F12212"/>
    <w:rsid w:val="00F15E3B"/>
    <w:rsid w:val="00F16795"/>
    <w:rsid w:val="00F170F6"/>
    <w:rsid w:val="00F20437"/>
    <w:rsid w:val="00F20B16"/>
    <w:rsid w:val="00F21311"/>
    <w:rsid w:val="00F21ABF"/>
    <w:rsid w:val="00F2213C"/>
    <w:rsid w:val="00F2292D"/>
    <w:rsid w:val="00F22EC7"/>
    <w:rsid w:val="00F318A5"/>
    <w:rsid w:val="00F325C8"/>
    <w:rsid w:val="00F33F0F"/>
    <w:rsid w:val="00F35022"/>
    <w:rsid w:val="00F36A0F"/>
    <w:rsid w:val="00F41658"/>
    <w:rsid w:val="00F51455"/>
    <w:rsid w:val="00F52113"/>
    <w:rsid w:val="00F532E7"/>
    <w:rsid w:val="00F55B20"/>
    <w:rsid w:val="00F575C7"/>
    <w:rsid w:val="00F60159"/>
    <w:rsid w:val="00F620F2"/>
    <w:rsid w:val="00F621C8"/>
    <w:rsid w:val="00F62AEB"/>
    <w:rsid w:val="00F63E22"/>
    <w:rsid w:val="00F653B8"/>
    <w:rsid w:val="00F661D0"/>
    <w:rsid w:val="00F70647"/>
    <w:rsid w:val="00F74871"/>
    <w:rsid w:val="00F864C2"/>
    <w:rsid w:val="00F87815"/>
    <w:rsid w:val="00F90BBD"/>
    <w:rsid w:val="00F91FDE"/>
    <w:rsid w:val="00F95097"/>
    <w:rsid w:val="00F958BE"/>
    <w:rsid w:val="00F9610A"/>
    <w:rsid w:val="00F9714F"/>
    <w:rsid w:val="00F979BA"/>
    <w:rsid w:val="00FA0F0B"/>
    <w:rsid w:val="00FA1018"/>
    <w:rsid w:val="00FA1266"/>
    <w:rsid w:val="00FA49B6"/>
    <w:rsid w:val="00FA5178"/>
    <w:rsid w:val="00FB337A"/>
    <w:rsid w:val="00FB6DFA"/>
    <w:rsid w:val="00FB737D"/>
    <w:rsid w:val="00FC041F"/>
    <w:rsid w:val="00FC1192"/>
    <w:rsid w:val="00FC21A5"/>
    <w:rsid w:val="00FC39AF"/>
    <w:rsid w:val="00FC5B6D"/>
    <w:rsid w:val="00FC61CD"/>
    <w:rsid w:val="00FC6FCE"/>
    <w:rsid w:val="00FD246F"/>
    <w:rsid w:val="00FD3792"/>
    <w:rsid w:val="00FD5F68"/>
    <w:rsid w:val="00FE08BE"/>
    <w:rsid w:val="00FE1BCE"/>
    <w:rsid w:val="00FE26DE"/>
    <w:rsid w:val="00FE3BA8"/>
    <w:rsid w:val="00FE458C"/>
    <w:rsid w:val="00FF13C9"/>
    <w:rsid w:val="00FF28FC"/>
    <w:rsid w:val="00FF7AD3"/>
    <w:rsid w:val="03293DE7"/>
    <w:rsid w:val="08C41B05"/>
    <w:rsid w:val="0A203217"/>
    <w:rsid w:val="0A4E73C0"/>
    <w:rsid w:val="0CE00241"/>
    <w:rsid w:val="0D556CFA"/>
    <w:rsid w:val="0E5579CB"/>
    <w:rsid w:val="11185E0E"/>
    <w:rsid w:val="12304BC0"/>
    <w:rsid w:val="13900623"/>
    <w:rsid w:val="1B4D5871"/>
    <w:rsid w:val="1E566A07"/>
    <w:rsid w:val="209B2DA9"/>
    <w:rsid w:val="249F2EB1"/>
    <w:rsid w:val="259E5A8A"/>
    <w:rsid w:val="30032DC1"/>
    <w:rsid w:val="34CF2FC4"/>
    <w:rsid w:val="353D4FAA"/>
    <w:rsid w:val="376E580B"/>
    <w:rsid w:val="38362629"/>
    <w:rsid w:val="39801C6B"/>
    <w:rsid w:val="3C9D6BC9"/>
    <w:rsid w:val="41375FE1"/>
    <w:rsid w:val="44F8657C"/>
    <w:rsid w:val="4B8B4451"/>
    <w:rsid w:val="4FB40B90"/>
    <w:rsid w:val="4FB57F03"/>
    <w:rsid w:val="51110CE9"/>
    <w:rsid w:val="57EA274C"/>
    <w:rsid w:val="62AE475F"/>
    <w:rsid w:val="644D5D89"/>
    <w:rsid w:val="64B37DAC"/>
    <w:rsid w:val="66113442"/>
    <w:rsid w:val="68AF4C4C"/>
    <w:rsid w:val="6A154314"/>
    <w:rsid w:val="6CDA5B27"/>
    <w:rsid w:val="6F584DED"/>
    <w:rsid w:val="6F9D793C"/>
    <w:rsid w:val="7E3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514E0379-9AEB-47D2-B69C-00AE40CE9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B2D"/>
    <w:pPr>
      <w:spacing w:before="100" w:beforeAutospacing="1" w:after="180"/>
    </w:pPr>
    <w:rPr>
      <w:rFonts w:ascii="Times New Roman" w:hAnsi="Times New Roman"/>
      <w:sz w:val="24"/>
      <w:szCs w:val="24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563C1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">
    <w:name w:val="批注文字 Char"/>
    <w:link w:val="a4"/>
    <w:rPr>
      <w:lang w:val="en-GB" w:eastAsia="en-US"/>
    </w:rPr>
  </w:style>
  <w:style w:type="character" w:styleId="a5">
    <w:name w:val="annotation reference"/>
    <w:rPr>
      <w:sz w:val="21"/>
      <w:szCs w:val="21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ocked/>
    <w:rPr>
      <w:rFonts w:ascii="Arial" w:hAnsi="Arial" w:cs="Arial"/>
      <w:sz w:val="1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ZGSM">
    <w:name w:val="ZGSM"/>
  </w:style>
  <w:style w:type="character" w:customStyle="1" w:styleId="Char0">
    <w:name w:val="批注框文本 Char"/>
    <w:link w:val="a6"/>
    <w:rPr>
      <w:rFonts w:ascii="Segoe UI" w:hAnsi="Segoe UI" w:cs="Segoe UI"/>
      <w:sz w:val="18"/>
      <w:szCs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customStyle="1" w:styleId="Char1">
    <w:name w:val="批注主题 Char"/>
    <w:link w:val="a7"/>
    <w:rPr>
      <w:b/>
      <w:bCs/>
      <w:lang w:val="en-GB" w:eastAsia="en-US"/>
    </w:rPr>
  </w:style>
  <w:style w:type="paragraph" w:styleId="a6">
    <w:name w:val="Balloon Text"/>
    <w:basedOn w:val="a"/>
    <w:link w:val="Char0"/>
    <w:pPr>
      <w:spacing w:before="0" w:beforeAutospacing="0" w:after="0"/>
    </w:pPr>
    <w:rPr>
      <w:rFonts w:ascii="Segoe UI" w:eastAsia="等线" w:hAnsi="Segoe UI" w:cs="Segoe UI"/>
      <w:sz w:val="18"/>
      <w:szCs w:val="18"/>
    </w:rPr>
  </w:style>
  <w:style w:type="paragraph" w:styleId="60">
    <w:name w:val="toc 6"/>
    <w:basedOn w:val="50"/>
    <w:next w:val="a"/>
    <w:semiHidden/>
    <w:pPr>
      <w:ind w:left="1000"/>
    </w:p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40">
    <w:name w:val="toc 4"/>
    <w:basedOn w:val="30"/>
    <w:semiHidden/>
    <w:pPr>
      <w:ind w:left="600"/>
    </w:pPr>
  </w:style>
  <w:style w:type="paragraph" w:styleId="a4">
    <w:name w:val="annotation text"/>
    <w:basedOn w:val="a"/>
    <w:link w:val="Char"/>
    <w:pPr>
      <w:spacing w:before="0" w:beforeAutospacing="0" w:after="0"/>
    </w:pPr>
    <w:rPr>
      <w:rFonts w:eastAsia="等线"/>
    </w:rPr>
  </w:style>
  <w:style w:type="paragraph" w:styleId="10">
    <w:name w:val="toc 1"/>
    <w:basedOn w:val="Proposal"/>
    <w:uiPriority w:val="39"/>
    <w:rPr>
      <w:bCs/>
    </w:rPr>
  </w:style>
  <w:style w:type="paragraph" w:styleId="50">
    <w:name w:val="toc 5"/>
    <w:basedOn w:val="40"/>
    <w:semiHidden/>
    <w:pPr>
      <w:ind w:left="800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a8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9">
    <w:name w:val="footer"/>
    <w:basedOn w:val="a8"/>
    <w:pPr>
      <w:jc w:val="center"/>
    </w:pPr>
    <w:rPr>
      <w:i/>
    </w:r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customStyle="1" w:styleId="ZV">
    <w:name w:val="ZV"/>
    <w:basedOn w:val="ZU"/>
    <w:pPr>
      <w:framePr w:wrap="notBeside" w:y="16161"/>
    </w:pPr>
  </w:style>
  <w:style w:type="paragraph" w:styleId="70">
    <w:name w:val="toc 7"/>
    <w:basedOn w:val="60"/>
    <w:next w:val="a"/>
    <w:semiHidden/>
    <w:pPr>
      <w:ind w:left="1200"/>
    </w:pPr>
  </w:style>
  <w:style w:type="paragraph" w:styleId="90">
    <w:name w:val="toc 9"/>
    <w:basedOn w:val="80"/>
    <w:uiPriority w:val="39"/>
    <w:pPr>
      <w:ind w:left="1600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Observation">
    <w:name w:val="Observation"/>
    <w:basedOn w:val="a"/>
    <w:pPr>
      <w:tabs>
        <w:tab w:val="left" w:pos="1701"/>
      </w:tabs>
      <w:spacing w:before="0" w:beforeAutospacing="0" w:after="0"/>
      <w:ind w:left="1701" w:hanging="1701"/>
    </w:pPr>
    <w:rPr>
      <w:rFonts w:eastAsia="等线"/>
      <w:i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EX">
    <w:name w:val="EX"/>
    <w:basedOn w:val="a"/>
    <w:link w:val="EXChar"/>
    <w:qFormat/>
    <w:pPr>
      <w:keepLines/>
      <w:numPr>
        <w:numId w:val="1"/>
      </w:numPr>
      <w:spacing w:before="0" w:beforeAutospacing="0" w:after="0"/>
    </w:pPr>
    <w:rPr>
      <w:rFonts w:eastAsia="等线"/>
    </w:r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annotation subject"/>
    <w:basedOn w:val="a4"/>
    <w:next w:val="a4"/>
    <w:link w:val="Char1"/>
    <w:rPr>
      <w:b/>
      <w:bCs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H">
    <w:name w:val="CH"/>
    <w:basedOn w:val="a"/>
    <w:pPr>
      <w:tabs>
        <w:tab w:val="left" w:pos="2268"/>
        <w:tab w:val="right" w:pos="7920"/>
        <w:tab w:val="right" w:pos="9639"/>
      </w:tabs>
      <w:spacing w:before="0" w:beforeAutospacing="0" w:after="0"/>
    </w:pPr>
    <w:rPr>
      <w:rFonts w:ascii="Arial" w:eastAsia="等线" w:hAnsi="Arial" w:cs="Arial"/>
      <w:b/>
    </w:rPr>
  </w:style>
  <w:style w:type="paragraph" w:customStyle="1" w:styleId="TAL">
    <w:name w:val="TAL"/>
    <w:basedOn w:val="a"/>
    <w:pPr>
      <w:keepNext/>
      <w:keepLines/>
      <w:spacing w:before="0" w:beforeAutospacing="0" w:after="0"/>
    </w:pPr>
    <w:rPr>
      <w:rFonts w:ascii="Arial" w:eastAsia="等线" w:hAnsi="Arial"/>
      <w:sz w:val="18"/>
    </w:rPr>
  </w:style>
  <w:style w:type="paragraph" w:customStyle="1" w:styleId="NO">
    <w:name w:val="NO"/>
    <w:basedOn w:val="a"/>
    <w:pPr>
      <w:keepLines/>
      <w:spacing w:before="0" w:beforeAutospacing="0" w:after="0"/>
      <w:ind w:left="1135" w:hanging="851"/>
    </w:pPr>
    <w:rPr>
      <w:rFonts w:eastAsia="等线"/>
    </w:rPr>
  </w:style>
  <w:style w:type="paragraph" w:customStyle="1" w:styleId="EW">
    <w:name w:val="EW"/>
    <w:basedOn w:val="EX"/>
    <w:pPr>
      <w:tabs>
        <w:tab w:val="left" w:pos="369"/>
      </w:tabs>
    </w:pPr>
  </w:style>
  <w:style w:type="paragraph" w:customStyle="1" w:styleId="B1">
    <w:name w:val="B1"/>
    <w:basedOn w:val="a"/>
    <w:link w:val="B1Char"/>
    <w:qFormat/>
    <w:pPr>
      <w:spacing w:before="0" w:beforeAutospacing="0" w:after="0"/>
      <w:ind w:left="568" w:hanging="284"/>
    </w:pPr>
    <w:rPr>
      <w:rFonts w:eastAsia="等线"/>
    </w:rPr>
  </w:style>
  <w:style w:type="paragraph" w:customStyle="1" w:styleId="Proposal">
    <w:name w:val="Proposal"/>
    <w:basedOn w:val="a"/>
    <w:pPr>
      <w:tabs>
        <w:tab w:val="left" w:pos="1701"/>
      </w:tabs>
      <w:spacing w:before="0" w:beforeAutospacing="0" w:after="0"/>
      <w:ind w:left="1701" w:hanging="1701"/>
    </w:pPr>
    <w:rPr>
      <w:rFonts w:eastAsia="等线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a"/>
    <w:pPr>
      <w:spacing w:before="0" w:beforeAutospacing="0" w:after="0"/>
      <w:ind w:left="1135" w:hanging="284"/>
    </w:pPr>
    <w:rPr>
      <w:rFonts w:eastAsia="等线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2">
    <w:name w:val="B2"/>
    <w:basedOn w:val="a"/>
    <w:pPr>
      <w:spacing w:before="0" w:beforeAutospacing="0" w:after="0"/>
      <w:ind w:left="851" w:hanging="284"/>
    </w:pPr>
    <w:rPr>
      <w:rFonts w:eastAsia="等线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Guidance">
    <w:name w:val="Guidance"/>
    <w:basedOn w:val="a"/>
    <w:pPr>
      <w:spacing w:before="0" w:beforeAutospacing="0" w:after="0"/>
    </w:pPr>
    <w:rPr>
      <w:rFonts w:eastAsia="等线"/>
      <w:i/>
      <w:color w:val="0000FF"/>
    </w:rPr>
  </w:style>
  <w:style w:type="paragraph" w:customStyle="1" w:styleId="B5">
    <w:name w:val="B5"/>
    <w:basedOn w:val="a"/>
    <w:pPr>
      <w:spacing w:before="0" w:beforeAutospacing="0" w:after="0"/>
      <w:ind w:left="1702" w:hanging="284"/>
    </w:pPr>
    <w:rPr>
      <w:rFonts w:eastAsia="等线"/>
    </w:rPr>
  </w:style>
  <w:style w:type="paragraph" w:customStyle="1" w:styleId="TAR">
    <w:name w:val="TAR"/>
    <w:basedOn w:val="TAL"/>
    <w:pPr>
      <w:jc w:val="right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H">
    <w:name w:val="TH"/>
    <w:basedOn w:val="a"/>
    <w:link w:val="THChar"/>
    <w:qFormat/>
    <w:pPr>
      <w:keepNext/>
      <w:keepLines/>
      <w:spacing w:before="60" w:beforeAutospacing="0" w:after="0"/>
      <w:jc w:val="center"/>
    </w:pPr>
    <w:rPr>
      <w:rFonts w:ascii="Arial" w:eastAsia="等线" w:hAnsi="Arial"/>
      <w:b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aa">
    <w:name w:val="Revision"/>
    <w:uiPriority w:val="99"/>
    <w:semiHidden/>
    <w:rPr>
      <w:lang w:val="en-GB" w:eastAsia="en-US"/>
    </w:rPr>
  </w:style>
  <w:style w:type="paragraph" w:customStyle="1" w:styleId="FP">
    <w:name w:val="FP"/>
    <w:basedOn w:val="a"/>
    <w:pPr>
      <w:spacing w:before="0" w:beforeAutospacing="0" w:after="0"/>
    </w:pPr>
    <w:rPr>
      <w:rFonts w:eastAsia="等线"/>
    </w:rPr>
  </w:style>
  <w:style w:type="paragraph" w:customStyle="1" w:styleId="NW">
    <w:name w:val="NW"/>
    <w:basedOn w:val="NO"/>
  </w:style>
  <w:style w:type="paragraph" w:customStyle="1" w:styleId="TAJ">
    <w:name w:val="TAJ"/>
    <w:basedOn w:val="TH"/>
  </w:style>
  <w:style w:type="paragraph" w:customStyle="1" w:styleId="B4">
    <w:name w:val="B4"/>
    <w:basedOn w:val="a"/>
    <w:pPr>
      <w:spacing w:before="0" w:beforeAutospacing="0" w:after="0"/>
      <w:ind w:left="1418" w:hanging="284"/>
    </w:pPr>
    <w:rPr>
      <w:rFonts w:eastAsia="等线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before="0" w:beforeAutospacing="0" w:after="0"/>
    </w:pPr>
    <w:rPr>
      <w:rFonts w:eastAsia="等线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table" w:styleId="ab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a"/>
    <w:uiPriority w:val="40"/>
    <w:qFormat/>
    <w:rsid w:val="009A5EFF"/>
    <w:pPr>
      <w:tabs>
        <w:tab w:val="decimal" w:pos="360"/>
      </w:tabs>
      <w:spacing w:before="0" w:beforeAutospacing="0" w:after="200" w:line="276" w:lineRule="auto"/>
    </w:pPr>
    <w:rPr>
      <w:rFonts w:ascii="Calibri" w:eastAsia="等线" w:hAnsi="Calibri"/>
      <w:sz w:val="22"/>
      <w:szCs w:val="22"/>
    </w:rPr>
  </w:style>
  <w:style w:type="paragraph" w:styleId="ac">
    <w:name w:val="footnote text"/>
    <w:basedOn w:val="a"/>
    <w:link w:val="Char2"/>
    <w:uiPriority w:val="99"/>
    <w:unhideWhenUsed/>
    <w:rsid w:val="009A5EFF"/>
    <w:pPr>
      <w:spacing w:before="0" w:beforeAutospacing="0" w:after="0"/>
    </w:pPr>
    <w:rPr>
      <w:rFonts w:ascii="Calibri" w:eastAsia="等线" w:hAnsi="Calibri"/>
    </w:rPr>
  </w:style>
  <w:style w:type="character" w:customStyle="1" w:styleId="Char2">
    <w:name w:val="脚注文本 Char"/>
    <w:link w:val="ac"/>
    <w:uiPriority w:val="99"/>
    <w:rsid w:val="009A5EFF"/>
    <w:rPr>
      <w:rFonts w:ascii="Calibri" w:hAnsi="Calibri"/>
    </w:rPr>
  </w:style>
  <w:style w:type="character" w:styleId="ad">
    <w:name w:val="Subtle Emphasis"/>
    <w:uiPriority w:val="19"/>
    <w:qFormat/>
    <w:rsid w:val="009A5EFF"/>
    <w:rPr>
      <w:rFonts w:eastAsia="宋体" w:cs="Times New Roman"/>
      <w:bCs w:val="0"/>
      <w:i/>
      <w:iCs/>
      <w:color w:val="808080"/>
      <w:szCs w:val="22"/>
      <w:lang w:eastAsia="zh-CN"/>
    </w:rPr>
  </w:style>
  <w:style w:type="table" w:styleId="2-5">
    <w:name w:val="Medium Shading 2 Accent 5"/>
    <w:basedOn w:val="a1"/>
    <w:uiPriority w:val="64"/>
    <w:rsid w:val="009A5EFF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e">
    <w:name w:val="Placeholder Text"/>
    <w:basedOn w:val="a0"/>
    <w:uiPriority w:val="99"/>
    <w:unhideWhenUsed/>
    <w:rsid w:val="008A578A"/>
    <w:rPr>
      <w:color w:val="808080"/>
    </w:rPr>
  </w:style>
  <w:style w:type="paragraph" w:styleId="af">
    <w:name w:val="List Paragraph"/>
    <w:basedOn w:val="a"/>
    <w:uiPriority w:val="99"/>
    <w:qFormat/>
    <w:rsid w:val="00E34203"/>
    <w:pPr>
      <w:spacing w:before="0" w:beforeAutospacing="0" w:after="0"/>
      <w:ind w:firstLineChars="200" w:firstLine="420"/>
    </w:pPr>
    <w:rPr>
      <w:rFonts w:eastAsia="等线"/>
    </w:rPr>
  </w:style>
  <w:style w:type="paragraph" w:customStyle="1" w:styleId="11">
    <w:name w:val="列出段落1"/>
    <w:basedOn w:val="a"/>
    <w:rsid w:val="001D4333"/>
    <w:pPr>
      <w:spacing w:before="0" w:beforeAutospacing="0" w:after="0"/>
      <w:ind w:firstLineChars="200" w:firstLine="420"/>
    </w:pPr>
    <w:rPr>
      <w:rFonts w:eastAsia="等线"/>
    </w:rPr>
  </w:style>
  <w:style w:type="paragraph" w:styleId="af0">
    <w:name w:val="Normal (Web)"/>
    <w:basedOn w:val="a"/>
    <w:uiPriority w:val="99"/>
    <w:unhideWhenUsed/>
    <w:rsid w:val="00D014DF"/>
    <w:pPr>
      <w:spacing w:after="100" w:afterAutospacing="1"/>
    </w:pPr>
    <w:rPr>
      <w:rFonts w:ascii="宋体" w:hAnsi="宋体" w:cs="宋体"/>
    </w:rPr>
  </w:style>
  <w:style w:type="table" w:styleId="4-6">
    <w:name w:val="Grid Table 4 Accent 6"/>
    <w:basedOn w:val="a1"/>
    <w:uiPriority w:val="49"/>
    <w:rsid w:val="00E24807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15">
    <w:name w:val="15"/>
    <w:basedOn w:val="a0"/>
    <w:rsid w:val="00A57483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031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1487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4324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428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8948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600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2316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4862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5247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5792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1121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09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40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3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21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7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75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67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27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71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96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934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74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D0D66-895D-4DAC-9200-C67FA419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422</TotalTime>
  <Pages>5</Pages>
  <Words>1362</Words>
  <Characters>7764</Characters>
  <Application>Microsoft Office Word</Application>
  <DocSecurity>0</DocSecurity>
  <Lines>64</Lines>
  <Paragraphs>18</Paragraphs>
  <ScaleCrop>false</ScaleCrop>
  <Manager/>
  <Company>Apple Inc</Company>
  <LinksUpToDate>false</LinksUpToDate>
  <CharactersWithSpaces>9108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ZTE-Ma Zhifeng</cp:lastModifiedBy>
  <cp:revision>20</cp:revision>
  <cp:lastPrinted>2019-02-25T14:05:00Z</cp:lastPrinted>
  <dcterms:created xsi:type="dcterms:W3CDTF">2021-08-01T15:04:00Z</dcterms:created>
  <dcterms:modified xsi:type="dcterms:W3CDTF">2021-08-06T07:42:00Z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